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2BBFAAB" w14:textId="7F6F8A8F" w:rsidR="0047596E" w:rsidRPr="009B3FEA" w:rsidRDefault="00D47E60" w:rsidP="0047596E">
      <w:pPr>
        <w:pStyle w:val="a3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  <w:lang w:eastAsia="zh-CN"/>
        </w:rPr>
      </w:pPr>
      <w:r>
        <w:rPr>
          <w:rFonts w:eastAsia="Arial Unicode MS" w:cs="Arial"/>
          <w:bCs/>
          <w:sz w:val="24"/>
        </w:rPr>
        <w:t>3GPP TSG-SA WG2#1</w:t>
      </w:r>
      <w:r>
        <w:rPr>
          <w:rFonts w:eastAsia="Arial Unicode MS" w:cs="Arial" w:hint="eastAsia"/>
          <w:bCs/>
          <w:sz w:val="24"/>
          <w:lang w:eastAsia="zh-CN"/>
        </w:rPr>
        <w:t>5</w:t>
      </w:r>
      <w:r w:rsidR="00AC78EB">
        <w:rPr>
          <w:rFonts w:eastAsia="Arial Unicode MS" w:cs="Arial" w:hint="eastAsia"/>
          <w:bCs/>
          <w:sz w:val="24"/>
          <w:lang w:eastAsia="zh-CN"/>
        </w:rPr>
        <w:t>2</w:t>
      </w:r>
      <w:r w:rsidR="0047596E" w:rsidRPr="009B3FEA">
        <w:rPr>
          <w:rFonts w:eastAsia="Arial Unicode MS" w:cs="Arial"/>
          <w:bCs/>
          <w:sz w:val="24"/>
        </w:rPr>
        <w:t>E</w:t>
      </w:r>
      <w:r w:rsidR="0047596E" w:rsidRPr="009B3FEA">
        <w:rPr>
          <w:rFonts w:eastAsia="Arial Unicode MS" w:cs="Arial"/>
          <w:bCs/>
          <w:sz w:val="24"/>
        </w:rPr>
        <w:tab/>
      </w:r>
      <w:r w:rsidR="008E4F69" w:rsidRPr="008E4F69">
        <w:rPr>
          <w:rFonts w:eastAsia="Arial Unicode MS" w:cs="Arial"/>
          <w:bCs/>
          <w:sz w:val="24"/>
        </w:rPr>
        <w:t>S2-22</w:t>
      </w:r>
      <w:r w:rsidR="00904C3F">
        <w:rPr>
          <w:rFonts w:eastAsia="Arial Unicode MS" w:cs="Arial" w:hint="eastAsia"/>
          <w:bCs/>
          <w:sz w:val="24"/>
          <w:lang w:eastAsia="zh-CN"/>
        </w:rPr>
        <w:t>0</w:t>
      </w:r>
      <w:r w:rsidR="001946B5">
        <w:rPr>
          <w:rFonts w:eastAsia="Arial Unicode MS" w:cs="Arial" w:hint="eastAsia"/>
          <w:bCs/>
          <w:sz w:val="24"/>
          <w:lang w:eastAsia="zh-CN"/>
        </w:rPr>
        <w:t>5975</w:t>
      </w:r>
      <w:bookmarkStart w:id="0" w:name="_GoBack"/>
      <w:bookmarkEnd w:id="0"/>
    </w:p>
    <w:p w14:paraId="208C27B2" w14:textId="5DA44578" w:rsidR="0047596E" w:rsidRPr="00602CFF" w:rsidRDefault="0047596E" w:rsidP="0047596E">
      <w:pPr>
        <w:pStyle w:val="a3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 w:rsidRPr="009B3FEA">
        <w:rPr>
          <w:rFonts w:eastAsia="Arial Unicode MS" w:cs="Arial"/>
          <w:bCs/>
          <w:sz w:val="24"/>
        </w:rPr>
        <w:t xml:space="preserve">Elbonia, </w:t>
      </w:r>
      <w:r w:rsidR="00016551">
        <w:rPr>
          <w:rFonts w:eastAsia="Arial Unicode MS" w:cs="Arial" w:hint="eastAsia"/>
          <w:bCs/>
          <w:sz w:val="24"/>
          <w:lang w:eastAsia="zh-CN"/>
        </w:rPr>
        <w:t>1</w:t>
      </w:r>
      <w:r w:rsidR="00AC78EB">
        <w:rPr>
          <w:rFonts w:eastAsia="Arial Unicode MS" w:cs="Arial" w:hint="eastAsia"/>
          <w:bCs/>
          <w:sz w:val="24"/>
          <w:lang w:eastAsia="zh-CN"/>
        </w:rPr>
        <w:t>7</w:t>
      </w:r>
      <w:r w:rsidR="00D47E60">
        <w:rPr>
          <w:rFonts w:eastAsia="Arial Unicode MS" w:cs="Arial" w:hint="eastAsia"/>
          <w:bCs/>
          <w:sz w:val="24"/>
          <w:lang w:eastAsia="zh-CN"/>
        </w:rPr>
        <w:t xml:space="preserve"> </w:t>
      </w:r>
      <w:r>
        <w:rPr>
          <w:rFonts w:eastAsia="Arial Unicode MS" w:cs="Arial"/>
          <w:bCs/>
          <w:sz w:val="24"/>
        </w:rPr>
        <w:t>-</w:t>
      </w:r>
      <w:r w:rsidR="00016551">
        <w:rPr>
          <w:rFonts w:eastAsia="Arial Unicode MS" w:cs="Arial" w:hint="eastAsia"/>
          <w:bCs/>
          <w:sz w:val="24"/>
          <w:lang w:eastAsia="zh-CN"/>
        </w:rPr>
        <w:t xml:space="preserve"> </w:t>
      </w:r>
      <w:r w:rsidR="00D47E60">
        <w:rPr>
          <w:rFonts w:eastAsia="Arial Unicode MS" w:cs="Arial" w:hint="eastAsia"/>
          <w:bCs/>
          <w:sz w:val="24"/>
          <w:lang w:eastAsia="zh-CN"/>
        </w:rPr>
        <w:t>2</w:t>
      </w:r>
      <w:r w:rsidR="00AC78EB">
        <w:rPr>
          <w:rFonts w:eastAsia="Arial Unicode MS" w:cs="Arial" w:hint="eastAsia"/>
          <w:bCs/>
          <w:sz w:val="24"/>
          <w:lang w:eastAsia="zh-CN"/>
        </w:rPr>
        <w:t>6</w:t>
      </w:r>
      <w:r>
        <w:rPr>
          <w:rFonts w:eastAsia="Arial Unicode MS" w:cs="Arial"/>
          <w:bCs/>
          <w:sz w:val="24"/>
        </w:rPr>
        <w:t xml:space="preserve"> </w:t>
      </w:r>
      <w:r w:rsidR="00AC78EB">
        <w:rPr>
          <w:rFonts w:eastAsia="Arial Unicode MS" w:cs="Arial" w:hint="eastAsia"/>
          <w:bCs/>
          <w:sz w:val="24"/>
          <w:lang w:eastAsia="zh-CN"/>
        </w:rPr>
        <w:t>August</w:t>
      </w:r>
      <w:r>
        <w:rPr>
          <w:rFonts w:eastAsia="Arial Unicode MS" w:cs="Arial"/>
          <w:bCs/>
          <w:sz w:val="24"/>
        </w:rPr>
        <w:t xml:space="preserve"> 2022</w:t>
      </w:r>
      <w:r w:rsidRPr="00602CFF">
        <w:rPr>
          <w:rFonts w:eastAsia="Arial Unicode MS" w:cs="Arial"/>
          <w:bCs/>
        </w:rPr>
        <w:tab/>
        <w:t>(was S2-</w:t>
      </w:r>
      <w:r w:rsidR="00D47E60">
        <w:rPr>
          <w:rFonts w:eastAsia="Arial Unicode MS" w:cs="Arial"/>
          <w:bCs/>
        </w:rPr>
        <w:t>2</w:t>
      </w:r>
      <w:r w:rsidR="00D47E60">
        <w:rPr>
          <w:rFonts w:eastAsia="Arial Unicode MS" w:cs="Arial" w:hint="eastAsia"/>
          <w:bCs/>
          <w:lang w:eastAsia="zh-CN"/>
        </w:rPr>
        <w:t>2x</w:t>
      </w:r>
      <w:r w:rsidRPr="00602CFF">
        <w:rPr>
          <w:rFonts w:eastAsia="Arial Unicode MS" w:cs="Arial"/>
          <w:bCs/>
        </w:rPr>
        <w:t>xxxx)</w:t>
      </w:r>
    </w:p>
    <w:p w14:paraId="3BDBACA2" w14:textId="77777777" w:rsidR="0047596E" w:rsidRPr="00D47E60" w:rsidRDefault="0047596E" w:rsidP="0047596E">
      <w:pPr>
        <w:rPr>
          <w:rFonts w:ascii="Arial" w:hAnsi="Arial" w:cs="Arial"/>
        </w:rPr>
      </w:pPr>
    </w:p>
    <w:p w14:paraId="757A9BF0" w14:textId="1BFABF8D" w:rsidR="0047596E" w:rsidRDefault="0047596E" w:rsidP="0047596E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304A17">
        <w:rPr>
          <w:rFonts w:ascii="Arial" w:hAnsi="Arial" w:cs="Arial" w:hint="eastAsia"/>
          <w:b/>
          <w:lang w:eastAsia="zh-CN"/>
        </w:rPr>
        <w:t>CATT</w:t>
      </w:r>
    </w:p>
    <w:p w14:paraId="7BBD4543" w14:textId="3C194400" w:rsidR="0047596E" w:rsidRPr="00AD7496" w:rsidRDefault="0047596E" w:rsidP="0047596E">
      <w:pPr>
        <w:ind w:left="2127" w:hanging="2127"/>
        <w:rPr>
          <w:rFonts w:ascii="Arial" w:eastAsiaTheme="minorEastAsia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E420CC">
        <w:rPr>
          <w:rFonts w:ascii="Arial" w:hAnsi="Arial" w:cs="Arial" w:hint="eastAsia"/>
          <w:b/>
          <w:lang w:eastAsia="zh-CN"/>
        </w:rPr>
        <w:t>Overall Evaluation</w:t>
      </w:r>
      <w:r w:rsidR="008C0928">
        <w:rPr>
          <w:rFonts w:ascii="Arial" w:hAnsi="Arial" w:cs="Arial" w:hint="eastAsia"/>
          <w:b/>
          <w:lang w:eastAsia="zh-CN"/>
        </w:rPr>
        <w:t xml:space="preserve"> and </w:t>
      </w:r>
      <w:r w:rsidR="00AD7496">
        <w:rPr>
          <w:rFonts w:ascii="Arial" w:hAnsi="Arial" w:cs="Arial" w:hint="eastAsia"/>
          <w:b/>
          <w:lang w:eastAsia="zh-CN"/>
        </w:rPr>
        <w:t>Conclusion on KI#3</w:t>
      </w:r>
    </w:p>
    <w:p w14:paraId="27171DF1" w14:textId="77777777" w:rsidR="0047596E" w:rsidRDefault="0047596E" w:rsidP="0047596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Discussion/Approval</w:t>
      </w:r>
    </w:p>
    <w:p w14:paraId="3CE4711B" w14:textId="029E12CA" w:rsidR="0047596E" w:rsidRPr="00AD7496" w:rsidRDefault="00AD7496" w:rsidP="0047596E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9.2</w:t>
      </w:r>
      <w:r>
        <w:rPr>
          <w:rFonts w:ascii="Arial" w:hAnsi="Arial" w:cs="Arial" w:hint="eastAsia"/>
          <w:b/>
          <w:lang w:eastAsia="zh-CN"/>
        </w:rPr>
        <w:t>0</w:t>
      </w:r>
    </w:p>
    <w:p w14:paraId="22D3E862" w14:textId="6722F821" w:rsidR="0047596E" w:rsidRDefault="0047596E" w:rsidP="0047596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AD7496" w:rsidRPr="00AD7496">
        <w:rPr>
          <w:rFonts w:ascii="Arial" w:hAnsi="Arial" w:cs="Arial"/>
          <w:b/>
        </w:rPr>
        <w:t xml:space="preserve">FS_Ranging_SL </w:t>
      </w:r>
      <w:r>
        <w:rPr>
          <w:rFonts w:ascii="Arial" w:hAnsi="Arial" w:cs="Arial"/>
          <w:b/>
        </w:rPr>
        <w:t>/</w:t>
      </w:r>
      <w:r w:rsidR="00AD7496">
        <w:rPr>
          <w:rFonts w:ascii="Arial" w:hAnsi="Arial" w:cs="Arial" w:hint="eastAsia"/>
          <w:b/>
          <w:lang w:eastAsia="zh-CN"/>
        </w:rPr>
        <w:t xml:space="preserve"> </w:t>
      </w:r>
      <w:r>
        <w:rPr>
          <w:rFonts w:ascii="Arial" w:hAnsi="Arial" w:cs="Arial"/>
          <w:b/>
        </w:rPr>
        <w:t>Rel-18</w:t>
      </w:r>
    </w:p>
    <w:p w14:paraId="3686CDB2" w14:textId="5FA3726A" w:rsidR="0047596E" w:rsidRDefault="0047596E" w:rsidP="0047596E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</w:t>
      </w:r>
      <w:r w:rsidR="00304A17">
        <w:rPr>
          <w:rFonts w:ascii="Arial" w:hAnsi="Arial" w:cs="Arial" w:hint="eastAsia"/>
          <w:i/>
          <w:lang w:eastAsia="zh-CN"/>
        </w:rPr>
        <w:t>This contribution p</w:t>
      </w:r>
      <w:r>
        <w:rPr>
          <w:rFonts w:ascii="Arial" w:hAnsi="Arial" w:cs="Arial"/>
          <w:i/>
        </w:rPr>
        <w:t xml:space="preserve">roposes </w:t>
      </w:r>
      <w:r w:rsidR="00E420CC">
        <w:rPr>
          <w:rFonts w:ascii="Arial" w:hAnsi="Arial" w:cs="Arial" w:hint="eastAsia"/>
          <w:i/>
          <w:lang w:eastAsia="zh-CN"/>
        </w:rPr>
        <w:t>o</w:t>
      </w:r>
      <w:r w:rsidR="00CB4907">
        <w:rPr>
          <w:rFonts w:ascii="Arial" w:hAnsi="Arial" w:cs="Arial" w:hint="eastAsia"/>
          <w:i/>
          <w:lang w:eastAsia="zh-CN"/>
        </w:rPr>
        <w:t>verall evaluation</w:t>
      </w:r>
      <w:r w:rsidR="00277EE2">
        <w:rPr>
          <w:rFonts w:ascii="Arial" w:hAnsi="Arial" w:cs="Arial" w:hint="eastAsia"/>
          <w:i/>
          <w:lang w:eastAsia="zh-CN"/>
        </w:rPr>
        <w:t xml:space="preserve"> and conclusion on</w:t>
      </w:r>
      <w:r w:rsidR="00CB4907">
        <w:rPr>
          <w:rFonts w:ascii="Arial" w:hAnsi="Arial" w:cs="Arial" w:hint="eastAsia"/>
          <w:i/>
          <w:lang w:eastAsia="zh-CN"/>
        </w:rPr>
        <w:t xml:space="preserve"> KI#</w:t>
      </w:r>
      <w:r w:rsidR="005626DA">
        <w:rPr>
          <w:rFonts w:ascii="Arial" w:hAnsi="Arial" w:cs="Arial" w:hint="eastAsia"/>
          <w:i/>
          <w:lang w:eastAsia="zh-CN"/>
        </w:rPr>
        <w:t>3</w:t>
      </w:r>
      <w:r w:rsidR="008E4F69">
        <w:rPr>
          <w:rFonts w:ascii="Arial" w:hAnsi="Arial" w:cs="Arial"/>
          <w:i/>
        </w:rPr>
        <w:t>.</w:t>
      </w:r>
    </w:p>
    <w:p w14:paraId="6C8DF430" w14:textId="77777777" w:rsidR="0047596E" w:rsidRPr="00305BD8" w:rsidRDefault="0047596E" w:rsidP="0047596E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1CDDBD11" w14:textId="642F411C" w:rsidR="0047596E" w:rsidRDefault="009E08D6" w:rsidP="0047596E">
      <w:pPr>
        <w:pStyle w:val="1"/>
        <w:numPr>
          <w:ilvl w:val="0"/>
          <w:numId w:val="1"/>
        </w:numPr>
        <w:tabs>
          <w:tab w:val="num" w:pos="360"/>
        </w:tabs>
        <w:spacing w:before="120"/>
        <w:ind w:left="1134" w:hanging="1134"/>
        <w:rPr>
          <w:noProof/>
          <w:lang w:eastAsia="ko-KR"/>
        </w:rPr>
      </w:pPr>
      <w:r>
        <w:rPr>
          <w:rFonts w:hint="eastAsia"/>
          <w:noProof/>
          <w:lang w:eastAsia="zh-CN"/>
        </w:rPr>
        <w:t>Introduction</w:t>
      </w:r>
    </w:p>
    <w:p w14:paraId="55E92432" w14:textId="2CC7F186" w:rsidR="00E308D4" w:rsidRPr="00E56FEA" w:rsidRDefault="009E08D6" w:rsidP="0047596E">
      <w:pPr>
        <w:rPr>
          <w:rFonts w:eastAsiaTheme="minorEastAsia"/>
          <w:b/>
          <w:bCs/>
          <w:u w:val="single"/>
          <w:lang w:eastAsia="zh-CN"/>
        </w:rPr>
      </w:pPr>
      <w:r>
        <w:rPr>
          <w:rFonts w:eastAsiaTheme="minorEastAsia"/>
          <w:bCs/>
          <w:lang w:eastAsia="zh-CN"/>
        </w:rPr>
        <w:t>T</w:t>
      </w:r>
      <w:r>
        <w:rPr>
          <w:rFonts w:eastAsiaTheme="minorEastAsia" w:hint="eastAsia"/>
          <w:bCs/>
          <w:lang w:eastAsia="zh-CN"/>
        </w:rPr>
        <w:t xml:space="preserve">his paper proposes </w:t>
      </w:r>
      <w:r w:rsidR="00E420CC" w:rsidRPr="00E420CC">
        <w:rPr>
          <w:rFonts w:eastAsiaTheme="minorEastAsia"/>
          <w:bCs/>
          <w:lang w:eastAsia="zh-CN"/>
        </w:rPr>
        <w:t>overall evalu</w:t>
      </w:r>
      <w:r w:rsidR="00384899">
        <w:rPr>
          <w:rFonts w:eastAsiaTheme="minorEastAsia"/>
          <w:bCs/>
          <w:lang w:eastAsia="zh-CN"/>
        </w:rPr>
        <w:t>ation</w:t>
      </w:r>
      <w:r w:rsidR="00277EE2">
        <w:rPr>
          <w:rFonts w:eastAsiaTheme="minorEastAsia" w:hint="eastAsia"/>
          <w:bCs/>
          <w:lang w:eastAsia="zh-CN"/>
        </w:rPr>
        <w:t xml:space="preserve"> and conclusion</w:t>
      </w:r>
      <w:r w:rsidR="00384899">
        <w:rPr>
          <w:rFonts w:eastAsiaTheme="minorEastAsia"/>
          <w:bCs/>
          <w:lang w:eastAsia="zh-CN"/>
        </w:rPr>
        <w:t xml:space="preserve"> o</w:t>
      </w:r>
      <w:r w:rsidR="00277EE2">
        <w:rPr>
          <w:rFonts w:eastAsiaTheme="minorEastAsia" w:hint="eastAsia"/>
          <w:bCs/>
          <w:lang w:eastAsia="zh-CN"/>
        </w:rPr>
        <w:t>n</w:t>
      </w:r>
      <w:r w:rsidR="00384899">
        <w:rPr>
          <w:rFonts w:eastAsiaTheme="minorEastAsia"/>
          <w:bCs/>
          <w:lang w:eastAsia="zh-CN"/>
        </w:rPr>
        <w:t xml:space="preserve"> KI#</w:t>
      </w:r>
      <w:r w:rsidR="005626DA">
        <w:rPr>
          <w:rFonts w:eastAsiaTheme="minorEastAsia" w:hint="eastAsia"/>
          <w:bCs/>
          <w:lang w:eastAsia="zh-CN"/>
        </w:rPr>
        <w:t>3</w:t>
      </w:r>
      <w:r w:rsidR="0024044D">
        <w:rPr>
          <w:rFonts w:eastAsiaTheme="minorEastAsia" w:hint="eastAsia"/>
          <w:bCs/>
          <w:lang w:eastAsia="zh-CN"/>
        </w:rPr>
        <w:t>.</w:t>
      </w:r>
    </w:p>
    <w:p w14:paraId="5E1D2BC3" w14:textId="77777777" w:rsidR="0047596E" w:rsidRDefault="0047596E" w:rsidP="0047596E">
      <w:pPr>
        <w:pStyle w:val="1"/>
        <w:numPr>
          <w:ilvl w:val="0"/>
          <w:numId w:val="1"/>
        </w:numPr>
        <w:tabs>
          <w:tab w:val="num" w:pos="360"/>
        </w:tabs>
        <w:spacing w:before="120"/>
        <w:ind w:left="1134" w:hanging="1134"/>
        <w:rPr>
          <w:noProof/>
          <w:lang w:eastAsia="ko-KR"/>
        </w:rPr>
      </w:pPr>
      <w:r>
        <w:rPr>
          <w:noProof/>
          <w:lang w:eastAsia="ko-KR"/>
        </w:rPr>
        <w:t>Proposal</w:t>
      </w:r>
    </w:p>
    <w:p w14:paraId="2024C430" w14:textId="79127F15" w:rsidR="0047596E" w:rsidRPr="009D2A83" w:rsidRDefault="0047596E" w:rsidP="0047596E">
      <w:pPr>
        <w:rPr>
          <w:lang w:eastAsia="ko-KR"/>
        </w:rPr>
      </w:pPr>
      <w:r w:rsidRPr="009D2A83">
        <w:rPr>
          <w:lang w:eastAsia="ko-KR"/>
        </w:rPr>
        <w:t>It is proposed to</w:t>
      </w:r>
      <w:r w:rsidR="00E56FEA">
        <w:rPr>
          <w:lang w:eastAsia="ko-KR"/>
        </w:rPr>
        <w:t xml:space="preserve"> </w:t>
      </w:r>
      <w:r w:rsidR="00E56FEA">
        <w:rPr>
          <w:rFonts w:hint="eastAsia"/>
          <w:lang w:eastAsia="zh-CN"/>
        </w:rPr>
        <w:t xml:space="preserve">capture </w:t>
      </w:r>
      <w:r w:rsidR="00E56FEA">
        <w:rPr>
          <w:lang w:eastAsia="zh-CN"/>
        </w:rPr>
        <w:t>the</w:t>
      </w:r>
      <w:r w:rsidR="00E56FEA">
        <w:rPr>
          <w:rFonts w:hint="eastAsia"/>
          <w:lang w:eastAsia="zh-CN"/>
        </w:rPr>
        <w:t xml:space="preserve"> following texts into TR 23.700-</w:t>
      </w:r>
      <w:r w:rsidR="005626DA">
        <w:rPr>
          <w:rFonts w:hint="eastAsia"/>
          <w:lang w:eastAsia="zh-CN"/>
        </w:rPr>
        <w:t>86</w:t>
      </w:r>
      <w:r w:rsidRPr="009D2A83">
        <w:rPr>
          <w:lang w:eastAsia="ko-KR"/>
        </w:rPr>
        <w:t xml:space="preserve">. </w:t>
      </w:r>
    </w:p>
    <w:p w14:paraId="50E62ABF" w14:textId="2B373173" w:rsidR="00EB58EA" w:rsidRPr="00344784" w:rsidRDefault="0047596E" w:rsidP="00344784">
      <w:pPr>
        <w:jc w:val="center"/>
        <w:rPr>
          <w:rFonts w:ascii="Arial" w:eastAsiaTheme="minorEastAsia" w:hAnsi="Arial" w:cs="Arial"/>
          <w:b/>
          <w:color w:val="FF0000"/>
          <w:lang w:eastAsia="zh-CN"/>
        </w:rPr>
      </w:pPr>
      <w:r w:rsidRPr="008E4BD9">
        <w:rPr>
          <w:rFonts w:ascii="Arial" w:hAnsi="Arial" w:cs="Arial"/>
          <w:b/>
          <w:color w:val="FF0000"/>
          <w:lang w:eastAsia="ko-KR"/>
        </w:rPr>
        <w:t>&gt;&gt;&gt;&gt;</w:t>
      </w:r>
      <w:r w:rsidR="005572C8">
        <w:rPr>
          <w:rFonts w:ascii="Arial" w:hAnsi="Arial" w:cs="Arial" w:hint="eastAsia"/>
          <w:b/>
          <w:color w:val="FF0000"/>
          <w:lang w:eastAsia="zh-CN"/>
        </w:rPr>
        <w:t>First</w:t>
      </w:r>
      <w:r w:rsidR="005572C8">
        <w:rPr>
          <w:rFonts w:ascii="Arial" w:hAnsi="Arial" w:cs="Arial"/>
          <w:b/>
          <w:color w:val="FF0000"/>
          <w:lang w:eastAsia="ko-KR"/>
        </w:rPr>
        <w:t xml:space="preserve"> Change</w:t>
      </w:r>
      <w:r w:rsidRPr="008E4BD9">
        <w:rPr>
          <w:rFonts w:ascii="Arial" w:hAnsi="Arial" w:cs="Arial"/>
          <w:b/>
          <w:color w:val="FF0000"/>
          <w:lang w:eastAsia="ko-KR"/>
        </w:rPr>
        <w:t>&lt;&lt;&lt;&lt;</w:t>
      </w:r>
    </w:p>
    <w:p w14:paraId="2DF0C1B8" w14:textId="6239D5DF" w:rsidR="00512595" w:rsidRPr="00512595" w:rsidRDefault="00512595" w:rsidP="00512595">
      <w:pPr>
        <w:pStyle w:val="2"/>
        <w:rPr>
          <w:ins w:id="1" w:author="CATT" w:date="2022-07-11T14:42:00Z"/>
          <w:rFonts w:eastAsia="宋体"/>
          <w:sz w:val="32"/>
          <w:lang w:eastAsia="zh-CN"/>
        </w:rPr>
      </w:pPr>
      <w:bookmarkStart w:id="2" w:name="_Toc50557378"/>
      <w:bookmarkStart w:id="3" w:name="_Toc50549064"/>
      <w:bookmarkStart w:id="4" w:name="_Toc55202372"/>
      <w:bookmarkStart w:id="5" w:name="_Toc57209999"/>
      <w:bookmarkStart w:id="6" w:name="_Toc57366390"/>
      <w:bookmarkStart w:id="7" w:name="_Toc68086339"/>
      <w:bookmarkStart w:id="8" w:name="_Toc324232213"/>
      <w:bookmarkStart w:id="9" w:name="_Toc326248709"/>
      <w:bookmarkStart w:id="10" w:name="_Toc22286587"/>
      <w:bookmarkStart w:id="11" w:name="_Toc23317648"/>
      <w:bookmarkStart w:id="12" w:name="_Toc97106877"/>
      <w:ins w:id="13" w:author="CATT" w:date="2022-07-11T14:42:00Z">
        <w:r w:rsidRPr="00512595">
          <w:rPr>
            <w:rFonts w:eastAsia="宋体"/>
            <w:sz w:val="32"/>
            <w:lang w:eastAsia="zh-CN"/>
          </w:rPr>
          <w:t>7.</w:t>
        </w:r>
      </w:ins>
      <w:ins w:id="14" w:author="CATT" w:date="2022-07-26T10:50:00Z">
        <w:r w:rsidR="00886285">
          <w:rPr>
            <w:rFonts w:eastAsia="宋体" w:hint="eastAsia"/>
            <w:sz w:val="32"/>
            <w:lang w:eastAsia="zh-CN"/>
          </w:rPr>
          <w:t>3</w:t>
        </w:r>
      </w:ins>
      <w:ins w:id="15" w:author="CATT" w:date="2022-07-11T14:42:00Z">
        <w:r>
          <w:rPr>
            <w:rFonts w:eastAsia="宋体"/>
            <w:sz w:val="32"/>
            <w:lang w:eastAsia="zh-CN"/>
          </w:rPr>
          <w:tab/>
          <w:t>Key Issue #</w:t>
        </w:r>
      </w:ins>
      <w:ins w:id="16" w:author="CATT" w:date="2022-07-26T10:50:00Z">
        <w:r w:rsidR="00886285">
          <w:rPr>
            <w:rFonts w:eastAsia="宋体" w:hint="eastAsia"/>
            <w:sz w:val="32"/>
            <w:lang w:eastAsia="zh-CN"/>
          </w:rPr>
          <w:t>3</w:t>
        </w:r>
      </w:ins>
      <w:ins w:id="17" w:author="CATT" w:date="2022-07-11T14:42:00Z">
        <w:r w:rsidRPr="00512595">
          <w:rPr>
            <w:rFonts w:eastAsia="宋体"/>
            <w:sz w:val="32"/>
            <w:lang w:eastAsia="zh-CN"/>
          </w:rPr>
          <w:t xml:space="preserve">: </w:t>
        </w:r>
      </w:ins>
      <w:bookmarkEnd w:id="2"/>
      <w:bookmarkEnd w:id="3"/>
      <w:bookmarkEnd w:id="4"/>
      <w:bookmarkEnd w:id="5"/>
      <w:bookmarkEnd w:id="6"/>
      <w:bookmarkEnd w:id="7"/>
      <w:ins w:id="18" w:author="CATT" w:date="2022-07-26T10:50:00Z">
        <w:r w:rsidR="00886285" w:rsidRPr="00886285">
          <w:rPr>
            <w:rFonts w:eastAsia="宋体"/>
            <w:sz w:val="32"/>
            <w:lang w:eastAsia="zh-CN"/>
          </w:rPr>
          <w:t>Ranging/Sidelink Positioning device discovery</w:t>
        </w:r>
      </w:ins>
    </w:p>
    <w:p w14:paraId="462F6998" w14:textId="73EF8ED8" w:rsidR="00512595" w:rsidRPr="00A7799E" w:rsidRDefault="00512595" w:rsidP="00512595">
      <w:pPr>
        <w:rPr>
          <w:ins w:id="19" w:author="CATT" w:date="2022-07-11T14:42:00Z"/>
          <w:lang w:eastAsia="ko-KR"/>
        </w:rPr>
      </w:pPr>
      <w:ins w:id="20" w:author="CATT" w:date="2022-07-11T14:42:00Z">
        <w:r w:rsidRPr="00A7799E">
          <w:rPr>
            <w:lang w:eastAsia="ko-KR"/>
          </w:rPr>
          <w:t>For Key Issue #</w:t>
        </w:r>
      </w:ins>
      <w:ins w:id="21" w:author="CATT" w:date="2022-07-26T10:51:00Z">
        <w:r w:rsidR="00886285">
          <w:rPr>
            <w:rFonts w:hint="eastAsia"/>
            <w:lang w:eastAsia="zh-CN"/>
          </w:rPr>
          <w:t>3</w:t>
        </w:r>
      </w:ins>
      <w:ins w:id="22" w:author="CATT" w:date="2022-07-11T14:42:00Z">
        <w:r w:rsidRPr="00A7799E">
          <w:rPr>
            <w:lang w:eastAsia="ko-KR"/>
          </w:rPr>
          <w:t xml:space="preserve"> "</w:t>
        </w:r>
      </w:ins>
      <w:ins w:id="23" w:author="CATT" w:date="2022-07-26T10:51:00Z">
        <w:r w:rsidR="00886285" w:rsidRPr="00886285">
          <w:rPr>
            <w:lang w:eastAsia="ko-KR"/>
          </w:rPr>
          <w:t>Ranging/Sidelink Positioning device discovery</w:t>
        </w:r>
      </w:ins>
      <w:ins w:id="24" w:author="CATT" w:date="2022-07-11T14:42:00Z">
        <w:r w:rsidRPr="00A7799E">
          <w:rPr>
            <w:lang w:eastAsia="ko-KR"/>
          </w:rPr>
          <w:t>",</w:t>
        </w:r>
        <w:r w:rsidRPr="00A7799E">
          <w:rPr>
            <w:lang w:eastAsia="zh-CN"/>
          </w:rPr>
          <w:t xml:space="preserve"> </w:t>
        </w:r>
      </w:ins>
      <w:ins w:id="25" w:author="CATT" w:date="2022-07-11T14:47:00Z">
        <w:r w:rsidR="007543E7">
          <w:rPr>
            <w:rFonts w:hint="eastAsia"/>
            <w:lang w:eastAsia="zh-CN"/>
          </w:rPr>
          <w:t xml:space="preserve">the </w:t>
        </w:r>
      </w:ins>
      <w:ins w:id="26" w:author="CATT" w:date="2022-07-11T14:54:00Z">
        <w:r w:rsidR="00C47502">
          <w:rPr>
            <w:lang w:eastAsia="ko-KR"/>
          </w:rPr>
          <w:t>Solution#</w:t>
        </w:r>
      </w:ins>
      <w:ins w:id="27" w:author="CATT" w:date="2022-07-26T10:52:00Z">
        <w:r w:rsidR="00C83725">
          <w:rPr>
            <w:rFonts w:hint="eastAsia"/>
            <w:lang w:eastAsia="zh-CN"/>
          </w:rPr>
          <w:t>4</w:t>
        </w:r>
      </w:ins>
      <w:ins w:id="28" w:author="CATT" w:date="2022-07-11T14:54:00Z">
        <w:r w:rsidR="00C47502">
          <w:rPr>
            <w:lang w:eastAsia="ko-KR"/>
          </w:rPr>
          <w:t>, #</w:t>
        </w:r>
      </w:ins>
      <w:ins w:id="29" w:author="CATT" w:date="2022-07-26T10:52:00Z">
        <w:r w:rsidR="00C83725">
          <w:rPr>
            <w:rFonts w:hint="eastAsia"/>
            <w:lang w:eastAsia="zh-CN"/>
          </w:rPr>
          <w:t>5</w:t>
        </w:r>
      </w:ins>
      <w:ins w:id="30" w:author="CATT" w:date="2022-07-11T14:54:00Z">
        <w:r w:rsidR="007543E7" w:rsidRPr="00A7799E">
          <w:rPr>
            <w:lang w:eastAsia="ko-KR"/>
          </w:rPr>
          <w:t>, #</w:t>
        </w:r>
      </w:ins>
      <w:ins w:id="31" w:author="CATT" w:date="2022-07-26T10:52:00Z">
        <w:r w:rsidR="00C83725">
          <w:rPr>
            <w:rFonts w:hint="eastAsia"/>
            <w:lang w:eastAsia="zh-CN"/>
          </w:rPr>
          <w:t>14,</w:t>
        </w:r>
      </w:ins>
      <w:ins w:id="32" w:author="CATT" w:date="2022-07-25T09:27:00Z">
        <w:r w:rsidR="00031530">
          <w:rPr>
            <w:rFonts w:hint="eastAsia"/>
            <w:lang w:eastAsia="zh-CN"/>
          </w:rPr>
          <w:t xml:space="preserve"> </w:t>
        </w:r>
      </w:ins>
      <w:ins w:id="33" w:author="CATT" w:date="2022-07-26T10:52:00Z">
        <w:r w:rsidR="00C83725" w:rsidRPr="00A7799E">
          <w:rPr>
            <w:lang w:eastAsia="ko-KR"/>
          </w:rPr>
          <w:t>#</w:t>
        </w:r>
        <w:r w:rsidR="00C83725">
          <w:rPr>
            <w:rFonts w:hint="eastAsia"/>
            <w:lang w:eastAsia="zh-CN"/>
          </w:rPr>
          <w:t>18,</w:t>
        </w:r>
        <w:r w:rsidR="00C83725" w:rsidRPr="00C83725">
          <w:rPr>
            <w:lang w:eastAsia="ko-KR"/>
          </w:rPr>
          <w:t xml:space="preserve"> </w:t>
        </w:r>
        <w:r w:rsidR="00C83725" w:rsidRPr="00A7799E">
          <w:rPr>
            <w:lang w:eastAsia="ko-KR"/>
          </w:rPr>
          <w:t>#</w:t>
        </w:r>
        <w:r w:rsidR="00C83725">
          <w:rPr>
            <w:rFonts w:hint="eastAsia"/>
            <w:lang w:eastAsia="zh-CN"/>
          </w:rPr>
          <w:t>26,</w:t>
        </w:r>
        <w:r w:rsidR="00C83725" w:rsidRPr="00C83725">
          <w:rPr>
            <w:lang w:eastAsia="ko-KR"/>
          </w:rPr>
          <w:t xml:space="preserve"> </w:t>
        </w:r>
        <w:r w:rsidR="00C83725" w:rsidRPr="00A7799E">
          <w:rPr>
            <w:lang w:eastAsia="ko-KR"/>
          </w:rPr>
          <w:t>#</w:t>
        </w:r>
      </w:ins>
      <w:ins w:id="34" w:author="CATT" w:date="2022-07-26T10:53:00Z">
        <w:r w:rsidR="00C83725">
          <w:rPr>
            <w:rFonts w:hint="eastAsia"/>
            <w:lang w:eastAsia="zh-CN"/>
          </w:rPr>
          <w:t xml:space="preserve">27 </w:t>
        </w:r>
      </w:ins>
      <w:ins w:id="35" w:author="CATT" w:date="2022-07-25T09:27:00Z">
        <w:r w:rsidR="00C83725">
          <w:rPr>
            <w:rFonts w:hint="eastAsia"/>
            <w:lang w:eastAsia="zh-CN"/>
          </w:rPr>
          <w:t>and #</w:t>
        </w:r>
      </w:ins>
      <w:ins w:id="36" w:author="CATT" w:date="2022-07-26T10:53:00Z">
        <w:r w:rsidR="00C83725">
          <w:rPr>
            <w:rFonts w:hint="eastAsia"/>
            <w:lang w:eastAsia="zh-CN"/>
          </w:rPr>
          <w:t>2</w:t>
        </w:r>
      </w:ins>
      <w:ins w:id="37" w:author="CATT" w:date="2022-07-25T09:27:00Z">
        <w:r w:rsidR="00031530">
          <w:rPr>
            <w:rFonts w:hint="eastAsia"/>
            <w:lang w:eastAsia="zh-CN"/>
          </w:rPr>
          <w:t>8</w:t>
        </w:r>
      </w:ins>
      <w:ins w:id="38" w:author="CATT" w:date="2022-07-11T14:54:00Z">
        <w:r w:rsidR="007543E7" w:rsidRPr="00A7799E">
          <w:rPr>
            <w:lang w:eastAsia="ko-KR"/>
          </w:rPr>
          <w:t xml:space="preserve"> </w:t>
        </w:r>
      </w:ins>
      <w:ins w:id="39" w:author="CATT" w:date="2022-07-11T14:42:00Z">
        <w:r w:rsidRPr="00A7799E">
          <w:rPr>
            <w:lang w:eastAsia="ko-KR"/>
          </w:rPr>
          <w:t>can be summarized and evaluated as the following:</w:t>
        </w:r>
      </w:ins>
    </w:p>
    <w:p w14:paraId="2DD232B7" w14:textId="2552424A" w:rsidR="008D55AE" w:rsidRPr="008D55AE" w:rsidRDefault="00512595" w:rsidP="008D55AE">
      <w:pPr>
        <w:pStyle w:val="B1"/>
        <w:rPr>
          <w:ins w:id="40" w:author="CATT" w:date="2022-07-11T14:42:00Z"/>
          <w:rFonts w:eastAsiaTheme="minorEastAsia"/>
          <w:lang w:eastAsia="zh-CN"/>
        </w:rPr>
      </w:pPr>
      <w:ins w:id="41" w:author="CATT" w:date="2022-07-11T14:42:00Z">
        <w:r w:rsidRPr="00A7799E">
          <w:rPr>
            <w:lang w:eastAsia="ko-KR"/>
          </w:rPr>
          <w:t>-</w:t>
        </w:r>
        <w:r w:rsidRPr="00A7799E">
          <w:rPr>
            <w:lang w:eastAsia="zh-CN"/>
          </w:rPr>
          <w:tab/>
        </w:r>
        <w:r w:rsidR="00C47502">
          <w:rPr>
            <w:lang w:eastAsia="ko-KR"/>
          </w:rPr>
          <w:t>Sol#</w:t>
        </w:r>
      </w:ins>
      <w:ins w:id="42" w:author="CATT" w:date="2022-07-26T11:10:00Z">
        <w:r w:rsidR="008D55AE">
          <w:rPr>
            <w:rFonts w:hint="eastAsia"/>
            <w:lang w:eastAsia="zh-CN"/>
          </w:rPr>
          <w:t>4</w:t>
        </w:r>
      </w:ins>
      <w:ins w:id="43" w:author="CATT" w:date="2022-07-11T14:42:00Z">
        <w:r w:rsidRPr="00A7799E">
          <w:rPr>
            <w:lang w:eastAsia="ko-KR"/>
          </w:rPr>
          <w:t xml:space="preserve"> proposes</w:t>
        </w:r>
      </w:ins>
      <w:ins w:id="44" w:author="CATT" w:date="2022-07-26T11:08:00Z">
        <w:r w:rsidR="00EB704D">
          <w:rPr>
            <w:rFonts w:hint="eastAsia"/>
            <w:lang w:eastAsia="zh-CN"/>
          </w:rPr>
          <w:t xml:space="preserve"> the Model A and Model B</w:t>
        </w:r>
      </w:ins>
      <w:ins w:id="45" w:author="CATT" w:date="2022-07-26T11:09:00Z">
        <w:r w:rsidR="008D55AE">
          <w:rPr>
            <w:rFonts w:hint="eastAsia"/>
            <w:lang w:eastAsia="zh-CN"/>
          </w:rPr>
          <w:t xml:space="preserve"> Direct Discovery as defined in TS 23.304 [4] are reused as basis for </w:t>
        </w:r>
        <w:r w:rsidR="008D55AE" w:rsidRPr="008D55AE">
          <w:rPr>
            <w:lang w:eastAsia="zh-CN"/>
          </w:rPr>
          <w:t>Ranging/Sidelink Positioning devices discovery</w:t>
        </w:r>
      </w:ins>
      <w:ins w:id="46" w:author="CATT" w:date="2022-07-25T09:34:00Z">
        <w:r w:rsidR="00C51DFC">
          <w:rPr>
            <w:lang w:eastAsia="zh-CN"/>
          </w:rPr>
          <w:t>.</w:t>
        </w:r>
      </w:ins>
      <w:ins w:id="47" w:author="CATT" w:date="2022-07-26T11:09:00Z">
        <w:r w:rsidR="008D55AE">
          <w:rPr>
            <w:rFonts w:hint="eastAsia"/>
            <w:lang w:eastAsia="zh-CN"/>
          </w:rPr>
          <w:t xml:space="preserve"> </w:t>
        </w:r>
      </w:ins>
      <w:ins w:id="48" w:author="CATT" w:date="2022-07-26T11:13:00Z">
        <w:r w:rsidR="008D55AE">
          <w:rPr>
            <w:rFonts w:hint="eastAsia"/>
            <w:lang w:eastAsia="zh-CN"/>
          </w:rPr>
          <w:t>For M</w:t>
        </w:r>
        <w:r w:rsidR="008D55AE">
          <w:rPr>
            <w:lang w:eastAsia="zh-CN"/>
          </w:rPr>
          <w:t>o</w:t>
        </w:r>
        <w:r w:rsidR="008D55AE">
          <w:rPr>
            <w:rFonts w:hint="eastAsia"/>
            <w:lang w:eastAsia="zh-CN"/>
          </w:rPr>
          <w:t xml:space="preserve">del A discovery, it is proposed Target UE sends an </w:t>
        </w:r>
      </w:ins>
      <w:ins w:id="49" w:author="CATT" w:date="2022-07-26T11:14:00Z">
        <w:r w:rsidR="008D55AE">
          <w:rPr>
            <w:lang w:eastAsia="zh-CN"/>
          </w:rPr>
          <w:t>Announcement message</w:t>
        </w:r>
        <w:r w:rsidR="008D55AE">
          <w:rPr>
            <w:rFonts w:hint="eastAsia"/>
            <w:lang w:eastAsia="zh-CN"/>
          </w:rPr>
          <w:t xml:space="preserve"> containing the Ranging/Sidelink Positioning related parameters</w:t>
        </w:r>
      </w:ins>
      <w:ins w:id="50" w:author="CATT" w:date="2022-07-26T11:16:00Z">
        <w:r w:rsidR="008D55AE">
          <w:rPr>
            <w:rFonts w:hint="eastAsia"/>
            <w:lang w:eastAsia="zh-CN"/>
          </w:rPr>
          <w:t xml:space="preserve"> and Reference UE</w:t>
        </w:r>
        <w:r w:rsidR="008D55AE">
          <w:rPr>
            <w:lang w:eastAsia="zh-CN"/>
          </w:rPr>
          <w:t>s monitor the Announcement message</w:t>
        </w:r>
      </w:ins>
      <w:ins w:id="51" w:author="CATT" w:date="2022-07-26T11:14:00Z">
        <w:r w:rsidR="008D55AE">
          <w:rPr>
            <w:rFonts w:hint="eastAsia"/>
            <w:lang w:eastAsia="zh-CN"/>
          </w:rPr>
          <w:t xml:space="preserve">. For Model B discovery, it is proposed </w:t>
        </w:r>
      </w:ins>
      <w:ins w:id="52" w:author="CATT" w:date="2022-07-26T11:17:00Z">
        <w:r w:rsidR="008D55AE">
          <w:rPr>
            <w:lang w:eastAsia="zh-CN"/>
          </w:rPr>
          <w:t>Reference UE sends a Solicitation message</w:t>
        </w:r>
        <w:r w:rsidR="008D55AE">
          <w:rPr>
            <w:rFonts w:hint="eastAsia"/>
            <w:lang w:eastAsia="zh-CN"/>
          </w:rPr>
          <w:t xml:space="preserve"> and </w:t>
        </w:r>
      </w:ins>
      <w:ins w:id="53" w:author="CATT" w:date="2022-07-26T11:18:00Z">
        <w:r w:rsidR="008D55AE">
          <w:rPr>
            <w:lang w:eastAsia="zh-CN"/>
          </w:rPr>
          <w:t xml:space="preserve">Target UE responds to the Reference UE with a </w:t>
        </w:r>
        <w:r w:rsidR="008D55AE">
          <w:rPr>
            <w:rFonts w:hint="eastAsia"/>
            <w:lang w:eastAsia="zh-CN"/>
          </w:rPr>
          <w:t>R</w:t>
        </w:r>
        <w:r w:rsidR="008D55AE">
          <w:rPr>
            <w:lang w:eastAsia="zh-CN"/>
          </w:rPr>
          <w:t>esponse message</w:t>
        </w:r>
        <w:r w:rsidR="008D55AE">
          <w:rPr>
            <w:rFonts w:hint="eastAsia"/>
            <w:lang w:eastAsia="zh-CN"/>
          </w:rPr>
          <w:t>.</w:t>
        </w:r>
      </w:ins>
    </w:p>
    <w:p w14:paraId="17F780D7" w14:textId="1226AE99" w:rsidR="00D96DE1" w:rsidRPr="00D96DE1" w:rsidRDefault="00512595" w:rsidP="00162FE1">
      <w:pPr>
        <w:pStyle w:val="B1"/>
        <w:rPr>
          <w:ins w:id="54" w:author="CATT" w:date="2022-07-11T14:42:00Z"/>
          <w:rFonts w:eastAsiaTheme="minorEastAsia"/>
          <w:noProof/>
          <w:lang w:eastAsia="zh-CN"/>
        </w:rPr>
      </w:pPr>
      <w:ins w:id="55" w:author="CATT" w:date="2022-07-11T14:42:00Z">
        <w:r w:rsidRPr="00A7799E">
          <w:rPr>
            <w:lang w:eastAsia="ko-KR"/>
          </w:rPr>
          <w:t>-</w:t>
        </w:r>
        <w:r w:rsidRPr="00A7799E">
          <w:rPr>
            <w:lang w:eastAsia="zh-CN"/>
          </w:rPr>
          <w:tab/>
        </w:r>
        <w:r w:rsidRPr="00A7799E">
          <w:rPr>
            <w:lang w:eastAsia="ko-KR"/>
          </w:rPr>
          <w:t>Sol#</w:t>
        </w:r>
      </w:ins>
      <w:ins w:id="56" w:author="CATT" w:date="2022-07-26T11:21:00Z">
        <w:r w:rsidR="00D96DE1">
          <w:rPr>
            <w:rFonts w:hint="eastAsia"/>
            <w:lang w:eastAsia="zh-CN"/>
          </w:rPr>
          <w:t>5</w:t>
        </w:r>
      </w:ins>
      <w:ins w:id="57" w:author="CATT" w:date="2022-07-11T14:42:00Z">
        <w:r w:rsidRPr="00A7799E">
          <w:rPr>
            <w:lang w:eastAsia="ko-KR"/>
          </w:rPr>
          <w:t xml:space="preserve"> proposes</w:t>
        </w:r>
      </w:ins>
      <w:ins w:id="58" w:author="CATT" w:date="2022-07-26T11:21:00Z">
        <w:r w:rsidR="00D96DE1">
          <w:rPr>
            <w:rFonts w:hint="eastAsia"/>
            <w:lang w:eastAsia="zh-CN"/>
          </w:rPr>
          <w:t xml:space="preserve"> </w:t>
        </w:r>
      </w:ins>
      <w:ins w:id="59" w:author="CATT" w:date="2022-07-26T11:25:00Z">
        <w:r w:rsidR="00D96DE1">
          <w:rPr>
            <w:rFonts w:hint="eastAsia"/>
            <w:lang w:eastAsia="zh-CN"/>
          </w:rPr>
          <w:t xml:space="preserve">the Reference UE or Target UE </w:t>
        </w:r>
      </w:ins>
      <w:ins w:id="60" w:author="CATT" w:date="2022-07-26T11:26:00Z">
        <w:r w:rsidR="00D96DE1">
          <w:rPr>
            <w:rFonts w:eastAsia="DengXian"/>
          </w:rPr>
          <w:t xml:space="preserve">broadcasts a </w:t>
        </w:r>
        <w:r w:rsidR="00D96DE1">
          <w:rPr>
            <w:rFonts w:eastAsia="DengXian" w:hint="eastAsia"/>
            <w:lang w:eastAsia="zh-CN"/>
          </w:rPr>
          <w:t>R</w:t>
        </w:r>
        <w:r w:rsidR="00D96DE1">
          <w:rPr>
            <w:rFonts w:eastAsia="DengXian"/>
          </w:rPr>
          <w:t>anging/</w:t>
        </w:r>
        <w:r w:rsidR="00D96DE1">
          <w:rPr>
            <w:rFonts w:eastAsia="DengXian" w:hint="eastAsia"/>
            <w:lang w:eastAsia="zh-CN"/>
          </w:rPr>
          <w:t>S</w:t>
        </w:r>
        <w:r w:rsidR="00D96DE1">
          <w:rPr>
            <w:rFonts w:eastAsia="DengXian"/>
          </w:rPr>
          <w:t xml:space="preserve">idelink </w:t>
        </w:r>
        <w:r w:rsidR="00D96DE1">
          <w:rPr>
            <w:rFonts w:eastAsia="DengXian" w:hint="eastAsia"/>
            <w:lang w:eastAsia="zh-CN"/>
          </w:rPr>
          <w:t>P</w:t>
        </w:r>
        <w:r w:rsidR="00D96DE1">
          <w:rPr>
            <w:rFonts w:eastAsia="DengXian"/>
          </w:rPr>
          <w:t xml:space="preserve">ositioning </w:t>
        </w:r>
        <w:r w:rsidR="00D96DE1">
          <w:rPr>
            <w:rFonts w:eastAsia="DengXian" w:hint="eastAsia"/>
            <w:lang w:eastAsia="zh-CN"/>
          </w:rPr>
          <w:t>R</w:t>
        </w:r>
        <w:r w:rsidR="00D96DE1" w:rsidRPr="00CA67ED">
          <w:rPr>
            <w:rFonts w:eastAsia="DengXian"/>
          </w:rPr>
          <w:t>equest message</w:t>
        </w:r>
        <w:r w:rsidR="00D96DE1">
          <w:rPr>
            <w:rFonts w:eastAsia="DengXian" w:hint="eastAsia"/>
            <w:lang w:eastAsia="zh-CN"/>
          </w:rPr>
          <w:t xml:space="preserve"> that contains the parameters provided by application layer, and the </w:t>
        </w:r>
      </w:ins>
      <w:ins w:id="61" w:author="CATT" w:date="2022-07-26T11:27:00Z">
        <w:r w:rsidR="00D96DE1">
          <w:rPr>
            <w:rFonts w:hint="eastAsia"/>
            <w:lang w:eastAsia="zh-CN"/>
          </w:rPr>
          <w:t xml:space="preserve">Reference UE/Target UE responds if the </w:t>
        </w:r>
      </w:ins>
      <w:ins w:id="62" w:author="CATT" w:date="2022-07-26T11:28:00Z">
        <w:r w:rsidR="00D96DE1">
          <w:rPr>
            <w:rFonts w:hint="eastAsia"/>
            <w:lang w:eastAsia="zh-CN"/>
          </w:rPr>
          <w:t>A</w:t>
        </w:r>
      </w:ins>
      <w:ins w:id="63" w:author="CATT" w:date="2022-07-26T11:27:00Z">
        <w:r w:rsidR="00D96DE1">
          <w:rPr>
            <w:rFonts w:hint="eastAsia"/>
            <w:lang w:eastAsia="zh-CN"/>
          </w:rPr>
          <w:t>pplicat</w:t>
        </w:r>
      </w:ins>
      <w:ins w:id="64" w:author="CATT" w:date="2022-07-26T11:28:00Z">
        <w:r w:rsidR="00D96DE1">
          <w:rPr>
            <w:rFonts w:hint="eastAsia"/>
            <w:lang w:eastAsia="zh-CN"/>
          </w:rPr>
          <w:t>i</w:t>
        </w:r>
      </w:ins>
      <w:ins w:id="65" w:author="CATT" w:date="2022-07-26T11:27:00Z">
        <w:r w:rsidR="00D96DE1">
          <w:rPr>
            <w:rFonts w:hint="eastAsia"/>
            <w:lang w:eastAsia="zh-CN"/>
          </w:rPr>
          <w:t xml:space="preserve">on </w:t>
        </w:r>
      </w:ins>
      <w:ins w:id="66" w:author="CATT" w:date="2022-07-26T11:28:00Z">
        <w:r w:rsidR="00D96DE1">
          <w:rPr>
            <w:rFonts w:hint="eastAsia"/>
            <w:lang w:eastAsia="zh-CN"/>
          </w:rPr>
          <w:t>L</w:t>
        </w:r>
      </w:ins>
      <w:ins w:id="67" w:author="CATT" w:date="2022-07-26T11:27:00Z">
        <w:r w:rsidR="00D96DE1">
          <w:rPr>
            <w:rFonts w:hint="eastAsia"/>
            <w:lang w:eastAsia="zh-CN"/>
          </w:rPr>
          <w:t>ayer</w:t>
        </w:r>
      </w:ins>
      <w:ins w:id="68" w:author="CATT" w:date="2022-07-26T11:28:00Z">
        <w:r w:rsidR="00D96DE1">
          <w:rPr>
            <w:rFonts w:hint="eastAsia"/>
            <w:lang w:eastAsia="zh-CN"/>
          </w:rPr>
          <w:t xml:space="preserve"> ID is matched</w:t>
        </w:r>
      </w:ins>
      <w:ins w:id="69" w:author="CATT" w:date="2022-07-25T09:45:00Z">
        <w:r w:rsidR="00031D69">
          <w:rPr>
            <w:rFonts w:hint="eastAsia"/>
            <w:noProof/>
            <w:lang w:eastAsia="zh-CN"/>
          </w:rPr>
          <w:t>.</w:t>
        </w:r>
      </w:ins>
    </w:p>
    <w:p w14:paraId="55E93B3F" w14:textId="5212758D" w:rsidR="00512595" w:rsidRPr="007C279C" w:rsidRDefault="00512595" w:rsidP="00512595">
      <w:pPr>
        <w:pStyle w:val="B1"/>
        <w:rPr>
          <w:ins w:id="70" w:author="CATT" w:date="2022-07-11T14:42:00Z"/>
          <w:rFonts w:eastAsiaTheme="minorEastAsia"/>
          <w:lang w:eastAsia="zh-CN"/>
        </w:rPr>
      </w:pPr>
      <w:ins w:id="71" w:author="CATT" w:date="2022-07-11T14:42:00Z">
        <w:r w:rsidRPr="00A7799E">
          <w:rPr>
            <w:lang w:eastAsia="ko-KR"/>
          </w:rPr>
          <w:t>-</w:t>
        </w:r>
        <w:r w:rsidRPr="00A7799E">
          <w:rPr>
            <w:lang w:eastAsia="zh-CN"/>
          </w:rPr>
          <w:tab/>
        </w:r>
        <w:r w:rsidRPr="00A7799E">
          <w:rPr>
            <w:lang w:eastAsia="ko-KR"/>
          </w:rPr>
          <w:t>Sol#</w:t>
        </w:r>
      </w:ins>
      <w:ins w:id="72" w:author="CATT" w:date="2022-07-26T13:17:00Z">
        <w:r w:rsidR="00162FE1">
          <w:rPr>
            <w:rFonts w:hint="eastAsia"/>
            <w:lang w:eastAsia="zh-CN"/>
          </w:rPr>
          <w:t xml:space="preserve">14 </w:t>
        </w:r>
      </w:ins>
      <w:ins w:id="73" w:author="CATT" w:date="2022-07-26T13:18:00Z">
        <w:r w:rsidR="00162FE1">
          <w:rPr>
            <w:rFonts w:hint="eastAsia"/>
            <w:lang w:eastAsia="zh-CN"/>
          </w:rPr>
          <w:t>introduces</w:t>
        </w:r>
        <w:r w:rsidR="00B258C5">
          <w:rPr>
            <w:rFonts w:hint="eastAsia"/>
            <w:lang w:eastAsia="zh-CN"/>
          </w:rPr>
          <w:t xml:space="preserve"> a new reference point SR5 </w:t>
        </w:r>
      </w:ins>
      <w:ins w:id="74" w:author="CATT" w:date="2022-07-26T13:20:00Z">
        <w:r w:rsidR="00B258C5">
          <w:rPr>
            <w:rFonts w:hint="eastAsia"/>
            <w:lang w:eastAsia="zh-CN"/>
          </w:rPr>
          <w:t>that</w:t>
        </w:r>
      </w:ins>
      <w:ins w:id="75" w:author="CATT" w:date="2022-07-26T13:18:00Z">
        <w:r w:rsidR="00162FE1">
          <w:rPr>
            <w:rFonts w:hint="eastAsia"/>
            <w:lang w:eastAsia="zh-CN"/>
          </w:rPr>
          <w:t xml:space="preserve"> is used to </w:t>
        </w:r>
        <w:r w:rsidR="00162FE1" w:rsidRPr="00162FE1">
          <w:rPr>
            <w:lang w:eastAsia="zh-CN"/>
          </w:rPr>
          <w:t>control the Sidelink Positioning and Ranging operation over the PC5 reference point between the UEs</w:t>
        </w:r>
      </w:ins>
      <w:ins w:id="76" w:author="CATT" w:date="2022-07-25T10:04:00Z">
        <w:r w:rsidR="0095445A" w:rsidRPr="0095445A">
          <w:rPr>
            <w:lang w:eastAsia="zh-CN"/>
          </w:rPr>
          <w:t>.</w:t>
        </w:r>
      </w:ins>
      <w:ins w:id="77" w:author="CATT" w:date="2022-07-26T13:19:00Z">
        <w:r w:rsidR="00B258C5">
          <w:rPr>
            <w:rFonts w:hint="eastAsia"/>
            <w:lang w:eastAsia="zh-CN"/>
          </w:rPr>
          <w:t xml:space="preserve"> </w:t>
        </w:r>
      </w:ins>
      <w:ins w:id="78" w:author="CATT" w:date="2022-07-26T13:20:00Z">
        <w:r w:rsidR="00B258C5">
          <w:rPr>
            <w:lang w:eastAsia="zh-CN"/>
          </w:rPr>
          <w:t>T</w:t>
        </w:r>
        <w:r w:rsidR="00B258C5">
          <w:rPr>
            <w:rFonts w:hint="eastAsia"/>
            <w:lang w:eastAsia="zh-CN"/>
          </w:rPr>
          <w:t xml:space="preserve">he discovery is carried out over SR5 which </w:t>
        </w:r>
      </w:ins>
      <w:ins w:id="79" w:author="CATT" w:date="2022-07-26T13:21:00Z">
        <w:r w:rsidR="00B258C5">
          <w:rPr>
            <w:lang w:eastAsia="ko-KR"/>
          </w:rPr>
          <w:t>is carried over PC5 reference point for direct communications between the UEs.</w:t>
        </w:r>
      </w:ins>
    </w:p>
    <w:p w14:paraId="6F92B65A" w14:textId="7C8078F3" w:rsidR="00512595" w:rsidRDefault="00512595" w:rsidP="00512595">
      <w:pPr>
        <w:pStyle w:val="B1"/>
        <w:rPr>
          <w:ins w:id="80" w:author="CATT" w:date="2022-07-26T13:31:00Z"/>
          <w:rFonts w:eastAsia="DengXian"/>
          <w:lang w:eastAsia="zh-CN"/>
        </w:rPr>
      </w:pPr>
      <w:ins w:id="81" w:author="CATT" w:date="2022-07-11T14:42:00Z">
        <w:r w:rsidRPr="00A7799E">
          <w:rPr>
            <w:lang w:eastAsia="ko-KR"/>
          </w:rPr>
          <w:t>-</w:t>
        </w:r>
        <w:r w:rsidRPr="00A7799E">
          <w:rPr>
            <w:lang w:eastAsia="zh-CN"/>
          </w:rPr>
          <w:tab/>
        </w:r>
        <w:r w:rsidRPr="00A7799E">
          <w:rPr>
            <w:lang w:eastAsia="ko-KR"/>
          </w:rPr>
          <w:t>Sol#</w:t>
        </w:r>
      </w:ins>
      <w:ins w:id="82" w:author="CATT" w:date="2022-07-26T13:21:00Z">
        <w:r w:rsidR="006D3EF3">
          <w:rPr>
            <w:rFonts w:hint="eastAsia"/>
            <w:lang w:eastAsia="zh-CN"/>
          </w:rPr>
          <w:t>1</w:t>
        </w:r>
      </w:ins>
      <w:ins w:id="83" w:author="CATT" w:date="2022-07-25T09:56:00Z">
        <w:r w:rsidR="006D6D53">
          <w:rPr>
            <w:rFonts w:hint="eastAsia"/>
            <w:lang w:eastAsia="zh-CN"/>
          </w:rPr>
          <w:t>8</w:t>
        </w:r>
      </w:ins>
      <w:ins w:id="84" w:author="CATT" w:date="2022-07-11T14:42:00Z">
        <w:r w:rsidRPr="00A7799E">
          <w:rPr>
            <w:lang w:eastAsia="ko-KR"/>
          </w:rPr>
          <w:t xml:space="preserve"> focuses on the</w:t>
        </w:r>
      </w:ins>
      <w:ins w:id="85" w:author="CATT" w:date="2022-07-26T13:23:00Z">
        <w:r w:rsidR="006D3EF3">
          <w:rPr>
            <w:rFonts w:hint="eastAsia"/>
            <w:lang w:eastAsia="zh-CN"/>
          </w:rPr>
          <w:t xml:space="preserve"> n</w:t>
        </w:r>
        <w:r w:rsidR="006D3EF3">
          <w:t>etwork triggered r</w:t>
        </w:r>
        <w:r w:rsidR="006D3EF3" w:rsidRPr="00DF048C">
          <w:t xml:space="preserve">anging </w:t>
        </w:r>
        <w:r w:rsidR="006D3EF3">
          <w:t>device</w:t>
        </w:r>
        <w:r w:rsidR="006D3EF3" w:rsidRPr="00DF048C">
          <w:t xml:space="preserve"> </w:t>
        </w:r>
        <w:r w:rsidR="006D3EF3">
          <w:t>discovery</w:t>
        </w:r>
      </w:ins>
      <w:ins w:id="86" w:author="CATT" w:date="2022-07-25T09:59:00Z">
        <w:r w:rsidR="00D863D2">
          <w:rPr>
            <w:rFonts w:eastAsiaTheme="minorEastAsia" w:hint="eastAsia"/>
            <w:lang w:eastAsia="zh-CN"/>
          </w:rPr>
          <w:t>.</w:t>
        </w:r>
      </w:ins>
      <w:ins w:id="87" w:author="CATT" w:date="2022-07-26T13:23:00Z">
        <w:r w:rsidR="006D3EF3">
          <w:rPr>
            <w:rFonts w:eastAsiaTheme="minorEastAsia" w:hint="eastAsia"/>
            <w:lang w:eastAsia="zh-CN"/>
          </w:rPr>
          <w:t xml:space="preserve"> </w:t>
        </w:r>
      </w:ins>
      <w:ins w:id="88" w:author="CATT" w:date="2022-07-26T13:27:00Z">
        <w:r w:rsidR="00B339BF">
          <w:rPr>
            <w:rFonts w:eastAsiaTheme="minorEastAsia"/>
            <w:lang w:eastAsia="zh-CN"/>
          </w:rPr>
          <w:t>I</w:t>
        </w:r>
        <w:r w:rsidR="00B339BF">
          <w:rPr>
            <w:rFonts w:eastAsiaTheme="minorEastAsia" w:hint="eastAsia"/>
            <w:lang w:eastAsia="zh-CN"/>
          </w:rPr>
          <w:t>t is proposed one</w:t>
        </w:r>
        <w:r w:rsidR="00B339BF">
          <w:rPr>
            <w:rFonts w:eastAsiaTheme="minorEastAsia"/>
            <w:lang w:eastAsia="zh-CN"/>
          </w:rPr>
          <w:t xml:space="preserve"> UE</w:t>
        </w:r>
        <w:r w:rsidR="00B339BF" w:rsidRPr="00B339BF">
          <w:rPr>
            <w:rFonts w:eastAsiaTheme="minorEastAsia"/>
            <w:lang w:eastAsia="zh-CN"/>
          </w:rPr>
          <w:t xml:space="preserve"> sends the ranging device discovery request to the network, then the network notifies that the </w:t>
        </w:r>
      </w:ins>
      <w:ins w:id="89" w:author="CATT" w:date="2022-07-26T13:28:00Z">
        <w:r w:rsidR="00B339BF">
          <w:rPr>
            <w:rFonts w:eastAsiaTheme="minorEastAsia" w:hint="eastAsia"/>
            <w:lang w:eastAsia="zh-CN"/>
          </w:rPr>
          <w:t xml:space="preserve">peer </w:t>
        </w:r>
      </w:ins>
      <w:ins w:id="90" w:author="CATT" w:date="2022-07-26T13:27:00Z">
        <w:r w:rsidR="00B339BF">
          <w:rPr>
            <w:rFonts w:eastAsiaTheme="minorEastAsia"/>
            <w:lang w:eastAsia="zh-CN"/>
          </w:rPr>
          <w:t>UE</w:t>
        </w:r>
        <w:r w:rsidR="00B339BF" w:rsidRPr="00B339BF">
          <w:rPr>
            <w:rFonts w:eastAsiaTheme="minorEastAsia"/>
            <w:lang w:eastAsia="zh-CN"/>
          </w:rPr>
          <w:t xml:space="preserve"> turns on or activate the ranging device discovery. After receiving the notification from the network, </w:t>
        </w:r>
      </w:ins>
      <w:ins w:id="91" w:author="CATT" w:date="2022-07-26T13:28:00Z">
        <w:r w:rsidR="00B339BF">
          <w:rPr>
            <w:rFonts w:eastAsiaTheme="minorEastAsia" w:hint="eastAsia"/>
            <w:lang w:eastAsia="zh-CN"/>
          </w:rPr>
          <w:t xml:space="preserve">the peer </w:t>
        </w:r>
      </w:ins>
      <w:ins w:id="92" w:author="CATT" w:date="2022-07-26T13:27:00Z">
        <w:r w:rsidR="00B339BF">
          <w:rPr>
            <w:rFonts w:eastAsiaTheme="minorEastAsia"/>
            <w:lang w:eastAsia="zh-CN"/>
          </w:rPr>
          <w:t>UE</w:t>
        </w:r>
        <w:r w:rsidR="00B339BF" w:rsidRPr="00B339BF">
          <w:rPr>
            <w:rFonts w:eastAsiaTheme="minorEastAsia"/>
            <w:lang w:eastAsia="zh-CN"/>
          </w:rPr>
          <w:t xml:space="preserve"> initiates the ranging device discovery with</w:t>
        </w:r>
      </w:ins>
      <w:ins w:id="93" w:author="CATT" w:date="2022-07-26T13:28:00Z">
        <w:r w:rsidR="00B339BF">
          <w:rPr>
            <w:rFonts w:eastAsiaTheme="minorEastAsia" w:hint="eastAsia"/>
            <w:lang w:eastAsia="zh-CN"/>
          </w:rPr>
          <w:t xml:space="preserve"> the</w:t>
        </w:r>
      </w:ins>
      <w:ins w:id="94" w:author="CATT" w:date="2022-07-26T13:27:00Z">
        <w:r w:rsidR="00B339BF">
          <w:rPr>
            <w:rFonts w:eastAsiaTheme="minorEastAsia"/>
            <w:lang w:eastAsia="zh-CN"/>
          </w:rPr>
          <w:t xml:space="preserve"> UE</w:t>
        </w:r>
        <w:r w:rsidR="00B339BF" w:rsidRPr="00B339BF">
          <w:rPr>
            <w:rFonts w:eastAsiaTheme="minorEastAsia"/>
            <w:lang w:eastAsia="zh-CN"/>
          </w:rPr>
          <w:t>.</w:t>
        </w:r>
      </w:ins>
      <w:ins w:id="95" w:author="CATT" w:date="2022-07-26T13:28:00Z">
        <w:r w:rsidR="009B68A8">
          <w:rPr>
            <w:rFonts w:eastAsiaTheme="minorEastAsia" w:hint="eastAsia"/>
            <w:lang w:eastAsia="zh-CN"/>
          </w:rPr>
          <w:t xml:space="preserve"> </w:t>
        </w:r>
        <w:r w:rsidR="009B68A8">
          <w:rPr>
            <w:rFonts w:eastAsiaTheme="minorEastAsia"/>
            <w:lang w:eastAsia="zh-CN"/>
          </w:rPr>
          <w:t>T</w:t>
        </w:r>
        <w:r w:rsidR="009B68A8">
          <w:rPr>
            <w:rFonts w:eastAsiaTheme="minorEastAsia" w:hint="eastAsia"/>
            <w:lang w:eastAsia="zh-CN"/>
          </w:rPr>
          <w:t xml:space="preserve">his solution includes two </w:t>
        </w:r>
      </w:ins>
      <w:ins w:id="96" w:author="CATT" w:date="2022-07-26T13:29:00Z">
        <w:r w:rsidR="009B68A8">
          <w:rPr>
            <w:rFonts w:eastAsia="DengXian"/>
            <w:lang w:eastAsia="zh-CN"/>
          </w:rPr>
          <w:t>alternatives</w:t>
        </w:r>
        <w:r w:rsidR="00270A2C">
          <w:rPr>
            <w:rFonts w:eastAsia="DengXian" w:hint="eastAsia"/>
            <w:lang w:eastAsia="zh-CN"/>
          </w:rPr>
          <w:t>, i.e.,</w:t>
        </w:r>
        <w:r w:rsidR="009B68A8">
          <w:rPr>
            <w:rFonts w:eastAsia="DengXian" w:hint="eastAsia"/>
            <w:lang w:eastAsia="zh-CN"/>
          </w:rPr>
          <w:t xml:space="preserve"> </w:t>
        </w:r>
        <w:r w:rsidR="009B68A8" w:rsidRPr="009B68A8">
          <w:rPr>
            <w:rFonts w:eastAsia="DengXian"/>
            <w:lang w:eastAsia="zh-CN"/>
          </w:rPr>
          <w:t>5GC based network triggered ranging device discovery</w:t>
        </w:r>
        <w:r w:rsidR="009B68A8">
          <w:rPr>
            <w:rFonts w:eastAsia="DengXian" w:hint="eastAsia"/>
            <w:lang w:eastAsia="zh-CN"/>
          </w:rPr>
          <w:t xml:space="preserve"> and </w:t>
        </w:r>
        <w:r w:rsidR="009B68A8">
          <w:rPr>
            <w:rFonts w:eastAsia="DengXian"/>
            <w:lang w:eastAsia="zh-CN"/>
          </w:rPr>
          <w:t>Application layer-based Network triggered ranging device discovery</w:t>
        </w:r>
        <w:r w:rsidR="00270A2C">
          <w:rPr>
            <w:rFonts w:eastAsia="DengXian" w:hint="eastAsia"/>
            <w:lang w:eastAsia="zh-CN"/>
          </w:rPr>
          <w:t xml:space="preserve">. </w:t>
        </w:r>
        <w:r w:rsidR="00270A2C">
          <w:rPr>
            <w:rFonts w:eastAsia="DengXian"/>
            <w:lang w:eastAsia="zh-CN"/>
          </w:rPr>
          <w:t>T</w:t>
        </w:r>
        <w:r w:rsidR="00270A2C">
          <w:rPr>
            <w:rFonts w:eastAsia="DengXian" w:hint="eastAsia"/>
            <w:lang w:eastAsia="zh-CN"/>
          </w:rPr>
          <w:t xml:space="preserve">he former is </w:t>
        </w:r>
      </w:ins>
      <w:ins w:id="97" w:author="CATT" w:date="2022-07-26T13:30:00Z">
        <w:r w:rsidR="00270A2C">
          <w:rPr>
            <w:rFonts w:eastAsia="DengXian"/>
            <w:lang w:eastAsia="zh-CN"/>
          </w:rPr>
          <w:t xml:space="preserve">performed over the </w:t>
        </w:r>
        <w:r w:rsidR="00270A2C" w:rsidRPr="00FD7F1D">
          <w:rPr>
            <w:rFonts w:eastAsia="DengXian"/>
            <w:lang w:eastAsia="zh-CN"/>
          </w:rPr>
          <w:t>Control plane</w:t>
        </w:r>
        <w:r w:rsidR="00270A2C">
          <w:rPr>
            <w:rFonts w:eastAsia="DengXian" w:hint="eastAsia"/>
            <w:lang w:eastAsia="zh-CN"/>
          </w:rPr>
          <w:t xml:space="preserve"> and assumed U</w:t>
        </w:r>
        <w:r w:rsidR="00270A2C">
          <w:rPr>
            <w:rFonts w:eastAsia="DengXian"/>
            <w:lang w:eastAsia="zh-CN"/>
          </w:rPr>
          <w:t xml:space="preserve">Es </w:t>
        </w:r>
        <w:r w:rsidR="00270A2C">
          <w:rPr>
            <w:rFonts w:eastAsia="DengXian" w:hint="eastAsia"/>
            <w:lang w:eastAsia="zh-CN"/>
          </w:rPr>
          <w:t xml:space="preserve">are from same PLMN, and the latter </w:t>
        </w:r>
      </w:ins>
      <w:ins w:id="98" w:author="CATT" w:date="2022-07-26T13:31:00Z">
        <w:r w:rsidR="00270A2C" w:rsidRPr="001F23FB">
          <w:rPr>
            <w:rFonts w:eastAsia="DengXian"/>
            <w:lang w:eastAsia="zh-CN"/>
          </w:rPr>
          <w:t>is performed over the</w:t>
        </w:r>
        <w:r w:rsidR="00270A2C">
          <w:rPr>
            <w:rFonts w:eastAsia="DengXian"/>
            <w:lang w:eastAsia="zh-CN"/>
          </w:rPr>
          <w:t xml:space="preserve"> application layer</w:t>
        </w:r>
        <w:r w:rsidR="00270A2C">
          <w:rPr>
            <w:rFonts w:eastAsia="DengXian" w:hint="eastAsia"/>
            <w:lang w:eastAsia="zh-CN"/>
          </w:rPr>
          <w:t xml:space="preserve"> which is out of SA2 scope.</w:t>
        </w:r>
      </w:ins>
    </w:p>
    <w:p w14:paraId="73E7A9F5" w14:textId="199C1175" w:rsidR="00DC1DDE" w:rsidRPr="007C279C" w:rsidRDefault="00DC1DDE" w:rsidP="00DC1DDE">
      <w:pPr>
        <w:pStyle w:val="B1"/>
        <w:rPr>
          <w:ins w:id="99" w:author="CATT" w:date="2022-07-26T13:36:00Z"/>
          <w:rFonts w:eastAsiaTheme="minorEastAsia"/>
          <w:lang w:eastAsia="zh-CN"/>
        </w:rPr>
      </w:pPr>
      <w:ins w:id="100" w:author="CATT" w:date="2022-07-26T13:36:00Z">
        <w:r w:rsidRPr="00A7799E">
          <w:rPr>
            <w:lang w:eastAsia="ko-KR"/>
          </w:rPr>
          <w:t>-</w:t>
        </w:r>
        <w:r w:rsidRPr="00A7799E">
          <w:rPr>
            <w:lang w:eastAsia="zh-CN"/>
          </w:rPr>
          <w:tab/>
        </w:r>
        <w:r w:rsidRPr="00A7799E">
          <w:rPr>
            <w:lang w:eastAsia="ko-KR"/>
          </w:rPr>
          <w:t>Sol#</w:t>
        </w:r>
        <w:r>
          <w:rPr>
            <w:rFonts w:hint="eastAsia"/>
            <w:lang w:eastAsia="zh-CN"/>
          </w:rPr>
          <w:t xml:space="preserve">26 focuses on the </w:t>
        </w:r>
        <w:r w:rsidRPr="00DC1DDE">
          <w:rPr>
            <w:lang w:eastAsia="zh-CN"/>
          </w:rPr>
          <w:t>functional split and positioning protocol to enable the support of Sidelink (SL) positioning (and Ranging)</w:t>
        </w:r>
        <w:r>
          <w:rPr>
            <w:lang w:eastAsia="ko-KR"/>
          </w:rPr>
          <w:t>.</w:t>
        </w:r>
      </w:ins>
      <w:ins w:id="101" w:author="CATT" w:date="2022-07-26T13:37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I</w:t>
        </w:r>
        <w:r>
          <w:rPr>
            <w:rFonts w:hint="eastAsia"/>
            <w:lang w:eastAsia="zh-CN"/>
          </w:rPr>
          <w:t xml:space="preserve">t is not clear how </w:t>
        </w:r>
        <w:r w:rsidRPr="00DC1DDE">
          <w:rPr>
            <w:lang w:eastAsia="zh-CN"/>
          </w:rPr>
          <w:t>Ranging/Sidelink Positioning device discovery</w:t>
        </w:r>
        <w:r>
          <w:rPr>
            <w:rFonts w:hint="eastAsia"/>
            <w:lang w:eastAsia="zh-CN"/>
          </w:rPr>
          <w:t xml:space="preserve"> is </w:t>
        </w:r>
        <w:r>
          <w:rPr>
            <w:lang w:eastAsia="zh-CN"/>
          </w:rPr>
          <w:t>performed</w:t>
        </w:r>
        <w:r>
          <w:rPr>
            <w:rFonts w:hint="eastAsia"/>
            <w:lang w:eastAsia="zh-CN"/>
          </w:rPr>
          <w:t xml:space="preserve"> in this solution.</w:t>
        </w:r>
      </w:ins>
    </w:p>
    <w:p w14:paraId="45167D41" w14:textId="0FE830B3" w:rsidR="00DC1DDE" w:rsidRPr="007C279C" w:rsidRDefault="00DC1DDE" w:rsidP="00DC1DDE">
      <w:pPr>
        <w:pStyle w:val="B1"/>
        <w:rPr>
          <w:ins w:id="102" w:author="CATT" w:date="2022-07-26T13:37:00Z"/>
          <w:rFonts w:eastAsiaTheme="minorEastAsia"/>
          <w:lang w:eastAsia="zh-CN"/>
        </w:rPr>
      </w:pPr>
      <w:ins w:id="103" w:author="CATT" w:date="2022-07-26T13:37:00Z">
        <w:r w:rsidRPr="00A7799E">
          <w:rPr>
            <w:lang w:eastAsia="ko-KR"/>
          </w:rPr>
          <w:t>-</w:t>
        </w:r>
        <w:r w:rsidRPr="00A7799E">
          <w:rPr>
            <w:lang w:eastAsia="zh-CN"/>
          </w:rPr>
          <w:tab/>
        </w:r>
        <w:r w:rsidRPr="00A7799E">
          <w:rPr>
            <w:lang w:eastAsia="ko-KR"/>
          </w:rPr>
          <w:t>Sol#</w:t>
        </w:r>
        <w:r w:rsidR="00C70D3F">
          <w:rPr>
            <w:rFonts w:hint="eastAsia"/>
            <w:lang w:eastAsia="zh-CN"/>
          </w:rPr>
          <w:t>2</w:t>
        </w:r>
      </w:ins>
      <w:ins w:id="104" w:author="CATT" w:date="2022-07-26T13:44:00Z">
        <w:r w:rsidR="00C70D3F">
          <w:rPr>
            <w:rFonts w:hint="eastAsia"/>
            <w:lang w:eastAsia="zh-CN"/>
          </w:rPr>
          <w:t>7</w:t>
        </w:r>
      </w:ins>
      <w:ins w:id="105" w:author="CATT" w:date="2022-07-26T13:37:00Z">
        <w:r>
          <w:rPr>
            <w:rFonts w:hint="eastAsia"/>
            <w:lang w:eastAsia="zh-CN"/>
          </w:rPr>
          <w:t xml:space="preserve"> focuses on</w:t>
        </w:r>
      </w:ins>
      <w:ins w:id="106" w:author="CATT" w:date="2022-07-26T13:41:00Z">
        <w:r w:rsidR="00C70D3F">
          <w:rPr>
            <w:rFonts w:hint="eastAsia"/>
            <w:lang w:eastAsia="zh-CN"/>
          </w:rPr>
          <w:t xml:space="preserve"> LMF </w:t>
        </w:r>
      </w:ins>
      <w:ins w:id="107" w:author="CATT" w:date="2022-07-26T13:42:00Z">
        <w:r w:rsidR="00C70D3F" w:rsidRPr="00C70D3F">
          <w:rPr>
            <w:lang w:eastAsia="zh-CN"/>
          </w:rPr>
          <w:t>selection for Ranging/Sidelink positioning</w:t>
        </w:r>
        <w:r w:rsidR="00C70D3F">
          <w:rPr>
            <w:rFonts w:hint="eastAsia"/>
            <w:lang w:eastAsia="zh-CN"/>
          </w:rPr>
          <w:t xml:space="preserve"> by the AMF</w:t>
        </w:r>
      </w:ins>
      <w:ins w:id="108" w:author="CATT" w:date="2022-07-26T13:37:00Z">
        <w:r>
          <w:rPr>
            <w:rFonts w:hint="eastAsia"/>
            <w:lang w:eastAsia="zh-CN"/>
          </w:rPr>
          <w:t>.</w:t>
        </w:r>
      </w:ins>
      <w:ins w:id="109" w:author="CATT" w:date="2022-07-26T13:44:00Z">
        <w:r w:rsidR="00C70D3F" w:rsidRPr="00C70D3F">
          <w:t xml:space="preserve"> </w:t>
        </w:r>
        <w:r w:rsidR="00C70D3F" w:rsidRPr="00C70D3F">
          <w:rPr>
            <w:lang w:eastAsia="zh-CN"/>
          </w:rPr>
          <w:t>It is not clear how Ranging/Sidelink Positioning device discovery is performed in this solution.</w:t>
        </w:r>
      </w:ins>
    </w:p>
    <w:p w14:paraId="7E401D49" w14:textId="7697158F" w:rsidR="00C70D3F" w:rsidRPr="007C279C" w:rsidRDefault="00C70D3F" w:rsidP="00C70D3F">
      <w:pPr>
        <w:pStyle w:val="B1"/>
        <w:rPr>
          <w:ins w:id="110" w:author="CATT" w:date="2022-07-26T13:44:00Z"/>
          <w:rFonts w:eastAsiaTheme="minorEastAsia"/>
          <w:lang w:eastAsia="zh-CN"/>
        </w:rPr>
      </w:pPr>
      <w:ins w:id="111" w:author="CATT" w:date="2022-07-26T13:44:00Z">
        <w:r w:rsidRPr="00A7799E">
          <w:rPr>
            <w:lang w:eastAsia="ko-KR"/>
          </w:rPr>
          <w:lastRenderedPageBreak/>
          <w:t>-</w:t>
        </w:r>
        <w:r w:rsidRPr="00A7799E">
          <w:rPr>
            <w:lang w:eastAsia="zh-CN"/>
          </w:rPr>
          <w:tab/>
        </w:r>
        <w:r w:rsidRPr="00A7799E">
          <w:rPr>
            <w:lang w:eastAsia="ko-KR"/>
          </w:rPr>
          <w:t>Sol#</w:t>
        </w:r>
        <w:r>
          <w:rPr>
            <w:rFonts w:hint="eastAsia"/>
            <w:lang w:eastAsia="zh-CN"/>
          </w:rPr>
          <w:t xml:space="preserve">28 </w:t>
        </w:r>
      </w:ins>
      <w:ins w:id="112" w:author="CATT" w:date="2022-07-26T13:51:00Z">
        <w:r w:rsidR="002322FA">
          <w:rPr>
            <w:rFonts w:hint="eastAsia"/>
            <w:lang w:eastAsia="zh-CN"/>
          </w:rPr>
          <w:t xml:space="preserve">proposes a solution </w:t>
        </w:r>
      </w:ins>
      <w:ins w:id="113" w:author="CATT" w:date="2022-07-26T13:52:00Z">
        <w:r w:rsidR="002322FA">
          <w:rPr>
            <w:lang w:eastAsia="zh-CN"/>
          </w:rPr>
          <w:t>that</w:t>
        </w:r>
      </w:ins>
      <w:ins w:id="114" w:author="CATT" w:date="2022-07-26T13:51:00Z">
        <w:r w:rsidR="002322FA">
          <w:rPr>
            <w:rFonts w:hint="eastAsia"/>
            <w:lang w:eastAsia="zh-CN"/>
          </w:rPr>
          <w:t xml:space="preserve"> </w:t>
        </w:r>
      </w:ins>
      <w:ins w:id="115" w:author="CATT" w:date="2022-07-26T13:52:00Z">
        <w:r w:rsidR="002322FA">
          <w:rPr>
            <w:rFonts w:hint="eastAsia"/>
            <w:lang w:eastAsia="zh-CN"/>
          </w:rPr>
          <w:t>uses</w:t>
        </w:r>
        <w:r w:rsidR="002322FA" w:rsidRPr="002322FA">
          <w:rPr>
            <w:lang w:eastAsia="zh-CN"/>
          </w:rPr>
          <w:t xml:space="preserve"> LMF for Ranging/Sidelink positioning</w:t>
        </w:r>
      </w:ins>
      <w:ins w:id="116" w:author="CATT" w:date="2022-07-26T13:44:00Z">
        <w:r w:rsidRPr="00C70D3F">
          <w:rPr>
            <w:lang w:eastAsia="zh-CN"/>
          </w:rPr>
          <w:t>.</w:t>
        </w:r>
      </w:ins>
      <w:ins w:id="117" w:author="CATT" w:date="2022-07-26T13:52:00Z">
        <w:r w:rsidR="002322FA">
          <w:rPr>
            <w:rFonts w:hint="eastAsia"/>
            <w:lang w:eastAsia="zh-CN"/>
          </w:rPr>
          <w:t xml:space="preserve"> </w:t>
        </w:r>
        <w:r w:rsidR="002322FA" w:rsidRPr="002322FA">
          <w:rPr>
            <w:lang w:eastAsia="zh-CN"/>
          </w:rPr>
          <w:t>It is not clear how Ranging/Sidelink Positioning device discovery is performed in this solution.</w:t>
        </w:r>
      </w:ins>
    </w:p>
    <w:p w14:paraId="7DE605FB" w14:textId="77777777" w:rsidR="00270A2C" w:rsidRPr="00C70D3F" w:rsidRDefault="00270A2C" w:rsidP="00512595">
      <w:pPr>
        <w:pStyle w:val="B1"/>
        <w:rPr>
          <w:ins w:id="118" w:author="CATT" w:date="2022-07-11T14:42:00Z"/>
          <w:lang w:eastAsia="zh-CN"/>
        </w:rPr>
      </w:pPr>
    </w:p>
    <w:p w14:paraId="7F70E516" w14:textId="77777777" w:rsidR="005572C8" w:rsidRPr="00270A2C" w:rsidRDefault="005572C8" w:rsidP="005572C8">
      <w:pPr>
        <w:pStyle w:val="B1"/>
        <w:jc w:val="center"/>
        <w:rPr>
          <w:rFonts w:ascii="Arial" w:eastAsiaTheme="minorEastAsia" w:hAnsi="Arial" w:cs="Arial"/>
          <w:b/>
          <w:color w:val="FF0000"/>
          <w:lang w:eastAsia="zh-CN"/>
        </w:rPr>
      </w:pPr>
    </w:p>
    <w:p w14:paraId="3B07BEA5" w14:textId="3D28B965" w:rsidR="00C021C3" w:rsidRPr="00A76889" w:rsidDel="0067334E" w:rsidRDefault="005572C8" w:rsidP="005572C8">
      <w:pPr>
        <w:pStyle w:val="B1"/>
        <w:jc w:val="center"/>
        <w:rPr>
          <w:ins w:id="119" w:author="R18" w:date="2022-07-13T14:28:00Z"/>
          <w:del w:id="120" w:author="CATT" w:date="2022-07-25T09:56:00Z"/>
          <w:rFonts w:eastAsiaTheme="minorEastAsia"/>
          <w:lang w:eastAsia="zh-CN"/>
        </w:rPr>
      </w:pPr>
      <w:r w:rsidRPr="008E4BD9">
        <w:rPr>
          <w:rFonts w:ascii="Arial" w:hAnsi="Arial" w:cs="Arial"/>
          <w:b/>
          <w:color w:val="FF0000"/>
          <w:lang w:eastAsia="ko-KR"/>
        </w:rPr>
        <w:t>&gt;&gt;&gt;&gt;</w:t>
      </w:r>
      <w:r>
        <w:rPr>
          <w:rFonts w:ascii="Arial" w:hAnsi="Arial" w:cs="Arial" w:hint="eastAsia"/>
          <w:b/>
          <w:color w:val="FF0000"/>
          <w:lang w:eastAsia="zh-CN"/>
        </w:rPr>
        <w:t>Second</w:t>
      </w:r>
      <w:r>
        <w:rPr>
          <w:rFonts w:ascii="Arial" w:hAnsi="Arial" w:cs="Arial"/>
          <w:b/>
          <w:color w:val="FF0000"/>
          <w:lang w:eastAsia="ko-KR"/>
        </w:rPr>
        <w:t xml:space="preserve"> Change</w:t>
      </w:r>
      <w:r w:rsidRPr="008E4BD9">
        <w:rPr>
          <w:rFonts w:ascii="Arial" w:hAnsi="Arial" w:cs="Arial"/>
          <w:b/>
          <w:color w:val="FF0000"/>
          <w:lang w:eastAsia="ko-KR"/>
        </w:rPr>
        <w:t>&lt;&lt;&lt;&lt;</w:t>
      </w:r>
    </w:p>
    <w:p w14:paraId="2DC0DF4E" w14:textId="7D048895" w:rsidR="005572C8" w:rsidRPr="005572C8" w:rsidRDefault="005572C8" w:rsidP="005572C8">
      <w:pPr>
        <w:pStyle w:val="2"/>
        <w:rPr>
          <w:ins w:id="121" w:author="CATT" w:date="2022-07-25T10:06:00Z"/>
          <w:rFonts w:eastAsia="宋体"/>
          <w:sz w:val="32"/>
          <w:lang w:eastAsia="zh-CN"/>
        </w:rPr>
      </w:pPr>
      <w:ins w:id="122" w:author="CATT" w:date="2022-07-25T10:06:00Z">
        <w:r w:rsidRPr="005572C8">
          <w:rPr>
            <w:rFonts w:eastAsia="宋体" w:hint="eastAsia"/>
            <w:sz w:val="32"/>
            <w:lang w:eastAsia="zh-CN"/>
          </w:rPr>
          <w:t>8</w:t>
        </w:r>
        <w:r w:rsidR="00570B09">
          <w:rPr>
            <w:rFonts w:eastAsia="宋体"/>
            <w:sz w:val="32"/>
            <w:lang w:eastAsia="zh-CN"/>
          </w:rPr>
          <w:t>.</w:t>
        </w:r>
      </w:ins>
      <w:ins w:id="123" w:author="CATT" w:date="2022-07-26T10:51:00Z">
        <w:r w:rsidR="00886285">
          <w:rPr>
            <w:rFonts w:eastAsia="宋体" w:hint="eastAsia"/>
            <w:sz w:val="32"/>
            <w:lang w:eastAsia="zh-CN"/>
          </w:rPr>
          <w:t>3</w:t>
        </w:r>
      </w:ins>
      <w:ins w:id="124" w:author="CATT" w:date="2022-07-25T10:06:00Z">
        <w:r w:rsidRPr="005572C8">
          <w:rPr>
            <w:rFonts w:eastAsia="宋体"/>
            <w:sz w:val="32"/>
            <w:lang w:eastAsia="zh-CN"/>
          </w:rPr>
          <w:tab/>
          <w:t xml:space="preserve">Key Issue </w:t>
        </w:r>
      </w:ins>
      <w:ins w:id="125" w:author="CATT" w:date="2022-07-11T14:42:00Z">
        <w:r>
          <w:rPr>
            <w:rFonts w:eastAsia="宋体"/>
            <w:sz w:val="32"/>
            <w:lang w:eastAsia="zh-CN"/>
          </w:rPr>
          <w:t>#</w:t>
        </w:r>
      </w:ins>
      <w:ins w:id="126" w:author="CATT" w:date="2022-07-26T10:51:00Z">
        <w:r w:rsidR="00886285">
          <w:rPr>
            <w:rFonts w:eastAsia="宋体" w:hint="eastAsia"/>
            <w:sz w:val="32"/>
            <w:lang w:eastAsia="zh-CN"/>
          </w:rPr>
          <w:t>3</w:t>
        </w:r>
      </w:ins>
      <w:ins w:id="127" w:author="CATT" w:date="2022-07-11T14:42:00Z">
        <w:r w:rsidRPr="00512595">
          <w:rPr>
            <w:rFonts w:eastAsia="宋体"/>
            <w:sz w:val="32"/>
            <w:lang w:eastAsia="zh-CN"/>
          </w:rPr>
          <w:t xml:space="preserve">: </w:t>
        </w:r>
      </w:ins>
      <w:ins w:id="128" w:author="CATT" w:date="2022-07-26T10:51:00Z">
        <w:r w:rsidR="00886285" w:rsidRPr="00886285">
          <w:rPr>
            <w:rFonts w:eastAsia="宋体"/>
            <w:sz w:val="32"/>
            <w:lang w:eastAsia="zh-CN"/>
          </w:rPr>
          <w:t>Ranging/Sidelink Positioning device discovery</w:t>
        </w:r>
      </w:ins>
    </w:p>
    <w:p w14:paraId="072D685E" w14:textId="4AC828C1" w:rsidR="00C021C3" w:rsidRDefault="001D3D30" w:rsidP="0045685F">
      <w:pPr>
        <w:pStyle w:val="B1"/>
        <w:ind w:left="0" w:firstLine="0"/>
        <w:rPr>
          <w:ins w:id="129" w:author="CATT" w:date="2022-07-25T10:09:00Z"/>
          <w:rFonts w:eastAsiaTheme="minorEastAsia"/>
          <w:lang w:val="en-GB" w:eastAsia="zh-CN"/>
        </w:rPr>
      </w:pPr>
      <w:ins w:id="130" w:author="CATT" w:date="2022-07-25T10:09:00Z">
        <w:r>
          <w:rPr>
            <w:rFonts w:eastAsiaTheme="minorEastAsia"/>
            <w:lang w:val="en-GB" w:eastAsia="zh-CN"/>
          </w:rPr>
          <w:t>F</w:t>
        </w:r>
        <w:r w:rsidR="00886285">
          <w:rPr>
            <w:rFonts w:eastAsiaTheme="minorEastAsia" w:hint="eastAsia"/>
            <w:lang w:val="en-GB" w:eastAsia="zh-CN"/>
          </w:rPr>
          <w:t>or Key Issue #</w:t>
        </w:r>
      </w:ins>
      <w:ins w:id="131" w:author="CATT" w:date="2022-07-26T10:51:00Z">
        <w:r w:rsidR="00886285">
          <w:rPr>
            <w:rFonts w:eastAsiaTheme="minorEastAsia" w:hint="eastAsia"/>
            <w:lang w:val="en-GB" w:eastAsia="zh-CN"/>
          </w:rPr>
          <w:t>3</w:t>
        </w:r>
      </w:ins>
      <w:ins w:id="132" w:author="CATT" w:date="2022-07-25T10:09:00Z">
        <w:r>
          <w:rPr>
            <w:rFonts w:eastAsiaTheme="minorEastAsia" w:hint="eastAsia"/>
            <w:lang w:val="en-GB" w:eastAsia="zh-CN"/>
          </w:rPr>
          <w:t xml:space="preserve"> </w:t>
        </w:r>
        <w:r w:rsidRPr="001D3D30">
          <w:rPr>
            <w:rFonts w:eastAsiaTheme="minorEastAsia"/>
            <w:lang w:val="en-GB" w:eastAsia="zh-CN"/>
          </w:rPr>
          <w:t>"</w:t>
        </w:r>
      </w:ins>
      <w:ins w:id="133" w:author="CATT" w:date="2022-07-26T10:51:00Z">
        <w:r w:rsidR="00886285" w:rsidRPr="00886285">
          <w:rPr>
            <w:rFonts w:eastAsiaTheme="minorEastAsia"/>
            <w:lang w:val="en-GB" w:eastAsia="zh-CN"/>
          </w:rPr>
          <w:t>Ranging/Sidelink Positioning device discovery</w:t>
        </w:r>
      </w:ins>
      <w:ins w:id="134" w:author="CATT" w:date="2022-07-25T10:09:00Z">
        <w:r w:rsidRPr="001D3D30">
          <w:rPr>
            <w:rFonts w:eastAsiaTheme="minorEastAsia"/>
            <w:lang w:val="en-GB" w:eastAsia="zh-CN"/>
          </w:rPr>
          <w:t>",</w:t>
        </w:r>
        <w:r>
          <w:rPr>
            <w:rFonts w:eastAsiaTheme="minorEastAsia" w:hint="eastAsia"/>
            <w:lang w:val="en-GB" w:eastAsia="zh-CN"/>
          </w:rPr>
          <w:t xml:space="preserve"> </w:t>
        </w:r>
      </w:ins>
      <w:ins w:id="135" w:author="CATT" w:date="2022-07-25T10:13:00Z">
        <w:r w:rsidR="00E37B3F" w:rsidRPr="00E37B3F">
          <w:rPr>
            <w:rFonts w:eastAsiaTheme="minorEastAsia"/>
            <w:lang w:val="en-GB" w:eastAsia="zh-CN"/>
          </w:rPr>
          <w:t>the followings are taken as conclusions</w:t>
        </w:r>
      </w:ins>
      <w:ins w:id="136" w:author="CATT" w:date="2022-07-25T10:09:00Z">
        <w:r>
          <w:rPr>
            <w:rFonts w:eastAsiaTheme="minorEastAsia" w:hint="eastAsia"/>
            <w:lang w:val="en-GB" w:eastAsia="zh-CN"/>
          </w:rPr>
          <w:t>:</w:t>
        </w:r>
      </w:ins>
    </w:p>
    <w:p w14:paraId="666D1261" w14:textId="071AF8BD" w:rsidR="00BD6F8C" w:rsidRPr="00A7799E" w:rsidRDefault="00BD6F8C" w:rsidP="00BD6F8C">
      <w:pPr>
        <w:pStyle w:val="B1"/>
        <w:rPr>
          <w:ins w:id="137" w:author="CATT" w:date="2022-07-25T10:10:00Z"/>
          <w:lang w:eastAsia="zh-CN"/>
        </w:rPr>
      </w:pPr>
      <w:ins w:id="138" w:author="CATT" w:date="2022-07-25T10:10:00Z">
        <w:r w:rsidRPr="00A7799E">
          <w:rPr>
            <w:lang w:eastAsia="zh-CN"/>
          </w:rPr>
          <w:t>-</w:t>
        </w:r>
        <w:r w:rsidRPr="00A7799E">
          <w:rPr>
            <w:lang w:eastAsia="zh-CN"/>
          </w:rPr>
          <w:tab/>
        </w:r>
      </w:ins>
      <w:ins w:id="139" w:author="CATT" w:date="2022-07-26T13:53:00Z">
        <w:r w:rsidR="003A2A15">
          <w:rPr>
            <w:rFonts w:hint="eastAsia"/>
            <w:lang w:eastAsia="zh-CN"/>
          </w:rPr>
          <w:t xml:space="preserve">Model A and Model B Direct Discovery as defined in TS 23.304 [4] are reused as basis for </w:t>
        </w:r>
        <w:r w:rsidR="003A2A15" w:rsidRPr="003A2A15">
          <w:rPr>
            <w:lang w:eastAsia="zh-CN"/>
          </w:rPr>
          <w:t>Ranging/Sidelink Positioning device discovery</w:t>
        </w:r>
      </w:ins>
      <w:ins w:id="140" w:author="CATT" w:date="2022-07-25T10:11:00Z">
        <w:r>
          <w:rPr>
            <w:rFonts w:hint="eastAsia"/>
            <w:lang w:eastAsia="zh-CN"/>
          </w:rPr>
          <w:t>.</w:t>
        </w:r>
      </w:ins>
    </w:p>
    <w:p w14:paraId="32997A3E" w14:textId="554C5864" w:rsidR="000F249C" w:rsidRPr="00A3431E" w:rsidRDefault="000F249C" w:rsidP="000F249C">
      <w:pPr>
        <w:pStyle w:val="NO"/>
        <w:rPr>
          <w:ins w:id="141" w:author="CATT" w:date="2022-07-25T10:12:00Z"/>
          <w:lang w:eastAsia="zh-CN"/>
        </w:rPr>
      </w:pPr>
      <w:ins w:id="142" w:author="CATT" w:date="2022-07-25T10:12:00Z">
        <w:r>
          <w:rPr>
            <w:lang w:eastAsia="zh-CN"/>
          </w:rPr>
          <w:t>NOTE</w:t>
        </w:r>
        <w:r>
          <w:rPr>
            <w:rFonts w:hint="eastAsia"/>
            <w:lang w:eastAsia="zh-CN"/>
          </w:rPr>
          <w:t>:</w:t>
        </w:r>
        <w:r w:rsidRPr="00665F3E">
          <w:rPr>
            <w:rFonts w:hint="eastAsia"/>
            <w:lang w:eastAsia="zh-CN"/>
          </w:rPr>
          <w:tab/>
        </w:r>
      </w:ins>
      <w:ins w:id="143" w:author="CATT" w:date="2022-07-26T13:53:00Z">
        <w:r w:rsidR="003A2A15">
          <w:rPr>
            <w:rFonts w:hint="eastAsia"/>
            <w:lang w:eastAsia="zh-CN"/>
          </w:rPr>
          <w:t xml:space="preserve">The parameters </w:t>
        </w:r>
      </w:ins>
      <w:ins w:id="144" w:author="CATT" w:date="2022-07-26T13:54:00Z">
        <w:r w:rsidR="00A1389D">
          <w:rPr>
            <w:rFonts w:hint="eastAsia"/>
            <w:lang w:eastAsia="zh-CN"/>
          </w:rPr>
          <w:t xml:space="preserve">for </w:t>
        </w:r>
        <w:r w:rsidR="00A1389D" w:rsidRPr="003A2A15">
          <w:rPr>
            <w:lang w:eastAsia="zh-CN"/>
          </w:rPr>
          <w:t>Ranging/Sidelink Positioning device discovery</w:t>
        </w:r>
        <w:r w:rsidR="00A1389D">
          <w:rPr>
            <w:rFonts w:hint="eastAsia"/>
            <w:lang w:eastAsia="zh-CN"/>
          </w:rPr>
          <w:t xml:space="preserve"> can be decided in normative phase</w:t>
        </w:r>
      </w:ins>
      <w:ins w:id="145" w:author="CATT" w:date="2022-07-25T10:12:00Z">
        <w:r w:rsidRPr="004B0EBB">
          <w:rPr>
            <w:lang w:eastAsia="zh-CN"/>
          </w:rPr>
          <w:t>.</w:t>
        </w:r>
      </w:ins>
    </w:p>
    <w:p w14:paraId="7390D645" w14:textId="77777777" w:rsidR="001D3D30" w:rsidRPr="000F249C" w:rsidRDefault="001D3D30" w:rsidP="0045685F">
      <w:pPr>
        <w:pStyle w:val="B1"/>
        <w:ind w:left="0" w:firstLine="0"/>
        <w:rPr>
          <w:ins w:id="146" w:author="CATT" w:date="2022-07-11T14:42:00Z"/>
          <w:rFonts w:eastAsiaTheme="minorEastAsia"/>
          <w:lang w:val="en-GB" w:eastAsia="zh-CN"/>
        </w:rPr>
      </w:pPr>
    </w:p>
    <w:bookmarkEnd w:id="8"/>
    <w:bookmarkEnd w:id="9"/>
    <w:bookmarkEnd w:id="10"/>
    <w:bookmarkEnd w:id="11"/>
    <w:bookmarkEnd w:id="12"/>
    <w:p w14:paraId="47A5C30C" w14:textId="77777777" w:rsidR="0047596E" w:rsidRDefault="0047596E" w:rsidP="0047596E">
      <w:pPr>
        <w:jc w:val="center"/>
        <w:rPr>
          <w:rFonts w:ascii="Arial" w:hAnsi="Arial" w:cs="Arial"/>
          <w:b/>
          <w:color w:val="FF0000"/>
          <w:lang w:eastAsia="ko-KR"/>
        </w:rPr>
      </w:pPr>
      <w:r w:rsidRPr="008E4BD9">
        <w:rPr>
          <w:rFonts w:ascii="Arial" w:hAnsi="Arial" w:cs="Arial"/>
          <w:b/>
          <w:color w:val="FF0000"/>
          <w:lang w:eastAsia="ko-KR"/>
        </w:rPr>
        <w:t>&gt;&gt;&gt;&gt;</w:t>
      </w:r>
      <w:r>
        <w:rPr>
          <w:rFonts w:ascii="Arial" w:hAnsi="Arial" w:cs="Arial"/>
          <w:b/>
          <w:color w:val="FF0000"/>
          <w:lang w:eastAsia="ko-KR"/>
        </w:rPr>
        <w:t xml:space="preserve">End </w:t>
      </w:r>
      <w:r w:rsidRPr="008E4BD9">
        <w:rPr>
          <w:rFonts w:ascii="Arial" w:hAnsi="Arial" w:cs="Arial"/>
          <w:b/>
          <w:color w:val="FF0000"/>
          <w:lang w:eastAsia="ko-KR"/>
        </w:rPr>
        <w:t>Changes&lt;&lt;&lt;&lt;</w:t>
      </w:r>
    </w:p>
    <w:p w14:paraId="3D387C99" w14:textId="77777777" w:rsidR="0047596E" w:rsidRPr="00782B77" w:rsidRDefault="0047596E" w:rsidP="0047596E">
      <w:pPr>
        <w:rPr>
          <w:lang w:eastAsia="ko-KR"/>
        </w:rPr>
      </w:pPr>
    </w:p>
    <w:p w14:paraId="3B10E03C" w14:textId="77777777" w:rsidR="0047596E" w:rsidRPr="00782B77" w:rsidRDefault="0047596E" w:rsidP="0047596E">
      <w:pPr>
        <w:rPr>
          <w:lang w:eastAsia="ko-KR"/>
        </w:rPr>
      </w:pPr>
    </w:p>
    <w:p w14:paraId="117731CB" w14:textId="77777777" w:rsidR="0047596E" w:rsidRDefault="0047596E" w:rsidP="0047596E">
      <w:pPr>
        <w:jc w:val="center"/>
        <w:rPr>
          <w:rFonts w:ascii="Arial" w:hAnsi="Arial" w:cs="Arial"/>
          <w:b/>
          <w:color w:val="FF0000"/>
          <w:lang w:eastAsia="ko-KR"/>
        </w:rPr>
      </w:pPr>
    </w:p>
    <w:p w14:paraId="24BE03FA" w14:textId="77777777" w:rsidR="0047596E" w:rsidRPr="009D2A83" w:rsidRDefault="0047596E" w:rsidP="0047596E">
      <w:pPr>
        <w:rPr>
          <w:b/>
          <w:bCs/>
          <w:lang w:eastAsia="ko-KR"/>
        </w:rPr>
      </w:pPr>
    </w:p>
    <w:p w14:paraId="28AB4F62" w14:textId="77777777" w:rsidR="0047596E" w:rsidRPr="00312BDE" w:rsidRDefault="0047596E" w:rsidP="0047596E">
      <w:pPr>
        <w:rPr>
          <w:rFonts w:ascii="Arial" w:hAnsi="Arial" w:cs="Arial"/>
          <w:lang w:eastAsia="ko-KR"/>
        </w:rPr>
      </w:pPr>
    </w:p>
    <w:p w14:paraId="4F1139F8" w14:textId="77777777" w:rsidR="0047596E" w:rsidRDefault="0047596E" w:rsidP="0047596E"/>
    <w:p w14:paraId="0BCBCFA9" w14:textId="77777777" w:rsidR="005C38AC" w:rsidRDefault="005C38AC"/>
    <w:sectPr w:rsidR="005C38AC" w:rsidSect="00D96DE1">
      <w:foot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19380E8" w14:textId="77777777" w:rsidR="000D0E48" w:rsidRDefault="000D0E48">
      <w:pPr>
        <w:spacing w:after="0"/>
      </w:pPr>
      <w:r>
        <w:separator/>
      </w:r>
    </w:p>
  </w:endnote>
  <w:endnote w:type="continuationSeparator" w:id="0">
    <w:p w14:paraId="22B373E3" w14:textId="77777777" w:rsidR="000D0E48" w:rsidRDefault="000D0E4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等线">
    <w:altName w:val="宋体"/>
    <w:panose1 w:val="00000000000000000000"/>
    <w:charset w:val="86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等线 Light">
    <w:altName w:val="宋体"/>
    <w:panose1 w:val="00000000000000000000"/>
    <w:charset w:val="86"/>
    <w:family w:val="roman"/>
    <w:notTrueType/>
    <w:pitch w:val="default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9085B1F" w14:textId="77777777" w:rsidR="00D96DE1" w:rsidRDefault="00D96DE1">
    <w:pPr>
      <w:pStyle w:val="a5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1946B5">
      <w:t>1</w:t>
    </w:r>
    <w:r>
      <w:fldChar w:fldCharType="end"/>
    </w:r>
  </w:p>
  <w:p w14:paraId="209C5AC7" w14:textId="77777777" w:rsidR="00D96DE1" w:rsidRDefault="00D96DE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8192369" w14:textId="77777777" w:rsidR="000D0E48" w:rsidRDefault="000D0E48">
      <w:pPr>
        <w:spacing w:after="0"/>
      </w:pPr>
      <w:r>
        <w:separator/>
      </w:r>
    </w:p>
  </w:footnote>
  <w:footnote w:type="continuationSeparator" w:id="0">
    <w:p w14:paraId="36F9173E" w14:textId="77777777" w:rsidR="000D0E48" w:rsidRDefault="000D0E4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180486"/>
    <w:multiLevelType w:val="hybridMultilevel"/>
    <w:tmpl w:val="C322826C"/>
    <w:lvl w:ilvl="0" w:tplc="3C68B98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">
    <w:nsid w:val="1C866E79"/>
    <w:multiLevelType w:val="hybridMultilevel"/>
    <w:tmpl w:val="CE7861B4"/>
    <w:lvl w:ilvl="0" w:tplc="D80E15A6">
      <w:start w:val="1"/>
      <w:numFmt w:val="decimal"/>
      <w:lvlText w:val="%1."/>
      <w:lvlJc w:val="left"/>
      <w:pPr>
        <w:ind w:left="114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6B5223A"/>
    <w:multiLevelType w:val="hybridMultilevel"/>
    <w:tmpl w:val="7CEA87E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7AC06923"/>
    <w:multiLevelType w:val="hybridMultilevel"/>
    <w:tmpl w:val="4808C354"/>
    <w:lvl w:ilvl="0" w:tplc="11820C3A">
      <w:start w:val="4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--IDCC">
    <w15:presenceInfo w15:providerId="None" w15:userId="--ID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596E"/>
    <w:rsid w:val="00004230"/>
    <w:rsid w:val="00004C82"/>
    <w:rsid w:val="00005E82"/>
    <w:rsid w:val="0001532C"/>
    <w:rsid w:val="00016551"/>
    <w:rsid w:val="0001725F"/>
    <w:rsid w:val="00021A97"/>
    <w:rsid w:val="00031530"/>
    <w:rsid w:val="00031D0C"/>
    <w:rsid w:val="00031D69"/>
    <w:rsid w:val="00032B0E"/>
    <w:rsid w:val="00036A70"/>
    <w:rsid w:val="00041023"/>
    <w:rsid w:val="00041B0F"/>
    <w:rsid w:val="00045FEE"/>
    <w:rsid w:val="00046FEF"/>
    <w:rsid w:val="0005294E"/>
    <w:rsid w:val="00064657"/>
    <w:rsid w:val="000676AE"/>
    <w:rsid w:val="00074D58"/>
    <w:rsid w:val="000942BE"/>
    <w:rsid w:val="00096C15"/>
    <w:rsid w:val="000A18FE"/>
    <w:rsid w:val="000A7C92"/>
    <w:rsid w:val="000C458A"/>
    <w:rsid w:val="000C733E"/>
    <w:rsid w:val="000D0E48"/>
    <w:rsid w:val="000D1C85"/>
    <w:rsid w:val="000D4962"/>
    <w:rsid w:val="000D4BCF"/>
    <w:rsid w:val="000E03FD"/>
    <w:rsid w:val="000E41C2"/>
    <w:rsid w:val="000E635B"/>
    <w:rsid w:val="000F249C"/>
    <w:rsid w:val="000F5223"/>
    <w:rsid w:val="000F5A63"/>
    <w:rsid w:val="000F6139"/>
    <w:rsid w:val="001001FB"/>
    <w:rsid w:val="00104749"/>
    <w:rsid w:val="0011203D"/>
    <w:rsid w:val="001149AB"/>
    <w:rsid w:val="00125CE1"/>
    <w:rsid w:val="0012678A"/>
    <w:rsid w:val="00126F0F"/>
    <w:rsid w:val="001339EC"/>
    <w:rsid w:val="00141DF4"/>
    <w:rsid w:val="001432F5"/>
    <w:rsid w:val="00144C78"/>
    <w:rsid w:val="00150B03"/>
    <w:rsid w:val="001530A5"/>
    <w:rsid w:val="0016029A"/>
    <w:rsid w:val="00162FE1"/>
    <w:rsid w:val="0016452C"/>
    <w:rsid w:val="00167F94"/>
    <w:rsid w:val="001725D1"/>
    <w:rsid w:val="001946B5"/>
    <w:rsid w:val="001972DA"/>
    <w:rsid w:val="001A68C8"/>
    <w:rsid w:val="001B13D7"/>
    <w:rsid w:val="001B1FA9"/>
    <w:rsid w:val="001B72FD"/>
    <w:rsid w:val="001C013F"/>
    <w:rsid w:val="001C3A53"/>
    <w:rsid w:val="001D3D30"/>
    <w:rsid w:val="001D77BF"/>
    <w:rsid w:val="001E26F6"/>
    <w:rsid w:val="001E4112"/>
    <w:rsid w:val="001F1B2B"/>
    <w:rsid w:val="00207C50"/>
    <w:rsid w:val="00214816"/>
    <w:rsid w:val="00215237"/>
    <w:rsid w:val="00231284"/>
    <w:rsid w:val="00231511"/>
    <w:rsid w:val="00231E59"/>
    <w:rsid w:val="002322FA"/>
    <w:rsid w:val="00233006"/>
    <w:rsid w:val="00237125"/>
    <w:rsid w:val="0024044D"/>
    <w:rsid w:val="00244123"/>
    <w:rsid w:val="002469F4"/>
    <w:rsid w:val="00262079"/>
    <w:rsid w:val="00266320"/>
    <w:rsid w:val="00266A53"/>
    <w:rsid w:val="00267929"/>
    <w:rsid w:val="002679C0"/>
    <w:rsid w:val="00270A2C"/>
    <w:rsid w:val="0027599B"/>
    <w:rsid w:val="00277B2E"/>
    <w:rsid w:val="00277DA7"/>
    <w:rsid w:val="00277EE2"/>
    <w:rsid w:val="0029179B"/>
    <w:rsid w:val="002918AE"/>
    <w:rsid w:val="002A2828"/>
    <w:rsid w:val="002A2CF9"/>
    <w:rsid w:val="002A42A1"/>
    <w:rsid w:val="002C1660"/>
    <w:rsid w:val="002C52AE"/>
    <w:rsid w:val="002C607A"/>
    <w:rsid w:val="002D5AA8"/>
    <w:rsid w:val="002E123E"/>
    <w:rsid w:val="002E1D0B"/>
    <w:rsid w:val="002E52F8"/>
    <w:rsid w:val="002F65C6"/>
    <w:rsid w:val="00302B00"/>
    <w:rsid w:val="00304667"/>
    <w:rsid w:val="00304A17"/>
    <w:rsid w:val="00305220"/>
    <w:rsid w:val="00314367"/>
    <w:rsid w:val="00317F5D"/>
    <w:rsid w:val="00332686"/>
    <w:rsid w:val="00335CE1"/>
    <w:rsid w:val="00344616"/>
    <w:rsid w:val="00344784"/>
    <w:rsid w:val="00345303"/>
    <w:rsid w:val="00345D4C"/>
    <w:rsid w:val="00351706"/>
    <w:rsid w:val="00353E39"/>
    <w:rsid w:val="00361D89"/>
    <w:rsid w:val="00362A56"/>
    <w:rsid w:val="00366074"/>
    <w:rsid w:val="003717DE"/>
    <w:rsid w:val="00374067"/>
    <w:rsid w:val="00377598"/>
    <w:rsid w:val="003779D5"/>
    <w:rsid w:val="00380B57"/>
    <w:rsid w:val="00384899"/>
    <w:rsid w:val="00396F73"/>
    <w:rsid w:val="00397526"/>
    <w:rsid w:val="003A2695"/>
    <w:rsid w:val="003A2A15"/>
    <w:rsid w:val="003C56E1"/>
    <w:rsid w:val="003D5DA0"/>
    <w:rsid w:val="003D6459"/>
    <w:rsid w:val="003E11EC"/>
    <w:rsid w:val="003E7A7B"/>
    <w:rsid w:val="003F2196"/>
    <w:rsid w:val="0041031D"/>
    <w:rsid w:val="004130E6"/>
    <w:rsid w:val="00416538"/>
    <w:rsid w:val="00432116"/>
    <w:rsid w:val="0045418F"/>
    <w:rsid w:val="00455287"/>
    <w:rsid w:val="0045685F"/>
    <w:rsid w:val="004568DE"/>
    <w:rsid w:val="004607BC"/>
    <w:rsid w:val="004613DE"/>
    <w:rsid w:val="00462034"/>
    <w:rsid w:val="00463533"/>
    <w:rsid w:val="0047596E"/>
    <w:rsid w:val="004919EA"/>
    <w:rsid w:val="0049479D"/>
    <w:rsid w:val="00495D53"/>
    <w:rsid w:val="004C00B2"/>
    <w:rsid w:val="004C214A"/>
    <w:rsid w:val="004D2B93"/>
    <w:rsid w:val="004E30AF"/>
    <w:rsid w:val="004E3849"/>
    <w:rsid w:val="004E5561"/>
    <w:rsid w:val="004E6E67"/>
    <w:rsid w:val="004F10A4"/>
    <w:rsid w:val="00512595"/>
    <w:rsid w:val="00520721"/>
    <w:rsid w:val="00521D42"/>
    <w:rsid w:val="00522265"/>
    <w:rsid w:val="00525C3C"/>
    <w:rsid w:val="00532299"/>
    <w:rsid w:val="00532DDE"/>
    <w:rsid w:val="00547A76"/>
    <w:rsid w:val="00551205"/>
    <w:rsid w:val="00554D35"/>
    <w:rsid w:val="00556776"/>
    <w:rsid w:val="005572C8"/>
    <w:rsid w:val="005626DA"/>
    <w:rsid w:val="00565D08"/>
    <w:rsid w:val="00570B09"/>
    <w:rsid w:val="00584D52"/>
    <w:rsid w:val="00595A85"/>
    <w:rsid w:val="00596A50"/>
    <w:rsid w:val="005A30FA"/>
    <w:rsid w:val="005C38AC"/>
    <w:rsid w:val="005D34E3"/>
    <w:rsid w:val="005F2837"/>
    <w:rsid w:val="005F6EEF"/>
    <w:rsid w:val="006009F4"/>
    <w:rsid w:val="00602BFA"/>
    <w:rsid w:val="00603EFF"/>
    <w:rsid w:val="0060727F"/>
    <w:rsid w:val="006215CD"/>
    <w:rsid w:val="00625BD9"/>
    <w:rsid w:val="00635BA6"/>
    <w:rsid w:val="00640981"/>
    <w:rsid w:val="0065054A"/>
    <w:rsid w:val="00650CE3"/>
    <w:rsid w:val="00652BEE"/>
    <w:rsid w:val="00660A54"/>
    <w:rsid w:val="006647A1"/>
    <w:rsid w:val="00671053"/>
    <w:rsid w:val="0067334E"/>
    <w:rsid w:val="0068386E"/>
    <w:rsid w:val="00691285"/>
    <w:rsid w:val="006A7C83"/>
    <w:rsid w:val="006C048A"/>
    <w:rsid w:val="006C489B"/>
    <w:rsid w:val="006C4C0E"/>
    <w:rsid w:val="006C7FC7"/>
    <w:rsid w:val="006D3EF3"/>
    <w:rsid w:val="006D6D53"/>
    <w:rsid w:val="006E3D36"/>
    <w:rsid w:val="006F00E0"/>
    <w:rsid w:val="006F0847"/>
    <w:rsid w:val="006F2570"/>
    <w:rsid w:val="006F6576"/>
    <w:rsid w:val="0070203B"/>
    <w:rsid w:val="00703A4C"/>
    <w:rsid w:val="00705A54"/>
    <w:rsid w:val="00713843"/>
    <w:rsid w:val="00715BA0"/>
    <w:rsid w:val="00720029"/>
    <w:rsid w:val="0072076A"/>
    <w:rsid w:val="00720C3A"/>
    <w:rsid w:val="007335A8"/>
    <w:rsid w:val="00740F7E"/>
    <w:rsid w:val="007420A6"/>
    <w:rsid w:val="00744370"/>
    <w:rsid w:val="00745FCF"/>
    <w:rsid w:val="00746532"/>
    <w:rsid w:val="00753D00"/>
    <w:rsid w:val="007543E7"/>
    <w:rsid w:val="00756194"/>
    <w:rsid w:val="00772E2A"/>
    <w:rsid w:val="00783EAB"/>
    <w:rsid w:val="007848FF"/>
    <w:rsid w:val="007909B0"/>
    <w:rsid w:val="00793C2B"/>
    <w:rsid w:val="00794214"/>
    <w:rsid w:val="007946F2"/>
    <w:rsid w:val="00794D91"/>
    <w:rsid w:val="007A0104"/>
    <w:rsid w:val="007A7C38"/>
    <w:rsid w:val="007B0D21"/>
    <w:rsid w:val="007B2A0F"/>
    <w:rsid w:val="007B3062"/>
    <w:rsid w:val="007B32F5"/>
    <w:rsid w:val="007B4B9D"/>
    <w:rsid w:val="007C2440"/>
    <w:rsid w:val="007C279C"/>
    <w:rsid w:val="007C7BAD"/>
    <w:rsid w:val="007D1D40"/>
    <w:rsid w:val="007D7F5C"/>
    <w:rsid w:val="007E2783"/>
    <w:rsid w:val="007E6149"/>
    <w:rsid w:val="007F1F06"/>
    <w:rsid w:val="007F2D49"/>
    <w:rsid w:val="007F5195"/>
    <w:rsid w:val="00802479"/>
    <w:rsid w:val="00812E3F"/>
    <w:rsid w:val="008213DF"/>
    <w:rsid w:val="00831C65"/>
    <w:rsid w:val="00840F9D"/>
    <w:rsid w:val="00851404"/>
    <w:rsid w:val="00860065"/>
    <w:rsid w:val="00867423"/>
    <w:rsid w:val="00872254"/>
    <w:rsid w:val="008766BF"/>
    <w:rsid w:val="00886285"/>
    <w:rsid w:val="00894690"/>
    <w:rsid w:val="00896688"/>
    <w:rsid w:val="008A4A1D"/>
    <w:rsid w:val="008B2D17"/>
    <w:rsid w:val="008B7F63"/>
    <w:rsid w:val="008C0928"/>
    <w:rsid w:val="008C6ABC"/>
    <w:rsid w:val="008D30FB"/>
    <w:rsid w:val="008D55AE"/>
    <w:rsid w:val="008E0E04"/>
    <w:rsid w:val="008E2796"/>
    <w:rsid w:val="008E4F69"/>
    <w:rsid w:val="008E5EA8"/>
    <w:rsid w:val="008F0AD0"/>
    <w:rsid w:val="008F2F48"/>
    <w:rsid w:val="00903267"/>
    <w:rsid w:val="00904C3F"/>
    <w:rsid w:val="00915FFE"/>
    <w:rsid w:val="0091715F"/>
    <w:rsid w:val="00947278"/>
    <w:rsid w:val="0095445A"/>
    <w:rsid w:val="00964BA1"/>
    <w:rsid w:val="00972185"/>
    <w:rsid w:val="0098091F"/>
    <w:rsid w:val="00986071"/>
    <w:rsid w:val="009A2DFC"/>
    <w:rsid w:val="009A7843"/>
    <w:rsid w:val="009A7F6A"/>
    <w:rsid w:val="009B3FE3"/>
    <w:rsid w:val="009B68A8"/>
    <w:rsid w:val="009B6F2E"/>
    <w:rsid w:val="009C21D4"/>
    <w:rsid w:val="009C2E2E"/>
    <w:rsid w:val="009E08D6"/>
    <w:rsid w:val="009E0D71"/>
    <w:rsid w:val="009E3D07"/>
    <w:rsid w:val="009E566B"/>
    <w:rsid w:val="00A07625"/>
    <w:rsid w:val="00A10BEC"/>
    <w:rsid w:val="00A1389D"/>
    <w:rsid w:val="00A203E1"/>
    <w:rsid w:val="00A24F55"/>
    <w:rsid w:val="00A36FA6"/>
    <w:rsid w:val="00A44A62"/>
    <w:rsid w:val="00A535F6"/>
    <w:rsid w:val="00A55836"/>
    <w:rsid w:val="00A56412"/>
    <w:rsid w:val="00A569E2"/>
    <w:rsid w:val="00A60AFE"/>
    <w:rsid w:val="00A64E5A"/>
    <w:rsid w:val="00A76889"/>
    <w:rsid w:val="00A80B1C"/>
    <w:rsid w:val="00A82588"/>
    <w:rsid w:val="00A82D02"/>
    <w:rsid w:val="00A852BE"/>
    <w:rsid w:val="00A92BE9"/>
    <w:rsid w:val="00AA2EE7"/>
    <w:rsid w:val="00AC6035"/>
    <w:rsid w:val="00AC78EB"/>
    <w:rsid w:val="00AD29CC"/>
    <w:rsid w:val="00AD7496"/>
    <w:rsid w:val="00AE00FF"/>
    <w:rsid w:val="00AE3306"/>
    <w:rsid w:val="00AF284B"/>
    <w:rsid w:val="00AF2BE8"/>
    <w:rsid w:val="00AF64F6"/>
    <w:rsid w:val="00B10DCF"/>
    <w:rsid w:val="00B1636C"/>
    <w:rsid w:val="00B258C5"/>
    <w:rsid w:val="00B339BF"/>
    <w:rsid w:val="00B35D8E"/>
    <w:rsid w:val="00B427FE"/>
    <w:rsid w:val="00B42DB6"/>
    <w:rsid w:val="00B507A6"/>
    <w:rsid w:val="00B541D7"/>
    <w:rsid w:val="00B62A72"/>
    <w:rsid w:val="00B91E8B"/>
    <w:rsid w:val="00BB2756"/>
    <w:rsid w:val="00BD41E8"/>
    <w:rsid w:val="00BD6F8C"/>
    <w:rsid w:val="00BE26AF"/>
    <w:rsid w:val="00BE6DDC"/>
    <w:rsid w:val="00BF7907"/>
    <w:rsid w:val="00C00AC6"/>
    <w:rsid w:val="00C021C3"/>
    <w:rsid w:val="00C25533"/>
    <w:rsid w:val="00C26010"/>
    <w:rsid w:val="00C35E89"/>
    <w:rsid w:val="00C37568"/>
    <w:rsid w:val="00C43A07"/>
    <w:rsid w:val="00C4574E"/>
    <w:rsid w:val="00C47502"/>
    <w:rsid w:val="00C51DFC"/>
    <w:rsid w:val="00C53367"/>
    <w:rsid w:val="00C53B24"/>
    <w:rsid w:val="00C53CAB"/>
    <w:rsid w:val="00C66F0D"/>
    <w:rsid w:val="00C7018F"/>
    <w:rsid w:val="00C70D3F"/>
    <w:rsid w:val="00C75C9C"/>
    <w:rsid w:val="00C806E8"/>
    <w:rsid w:val="00C83725"/>
    <w:rsid w:val="00C87D0F"/>
    <w:rsid w:val="00C90D23"/>
    <w:rsid w:val="00C9407C"/>
    <w:rsid w:val="00C9439C"/>
    <w:rsid w:val="00CB1EFD"/>
    <w:rsid w:val="00CB4907"/>
    <w:rsid w:val="00CB4D98"/>
    <w:rsid w:val="00CB534A"/>
    <w:rsid w:val="00CD2489"/>
    <w:rsid w:val="00CD36BE"/>
    <w:rsid w:val="00CE264A"/>
    <w:rsid w:val="00D0085B"/>
    <w:rsid w:val="00D03279"/>
    <w:rsid w:val="00D0397A"/>
    <w:rsid w:val="00D040B5"/>
    <w:rsid w:val="00D04A41"/>
    <w:rsid w:val="00D04FF6"/>
    <w:rsid w:val="00D16E4F"/>
    <w:rsid w:val="00D206C5"/>
    <w:rsid w:val="00D453E9"/>
    <w:rsid w:val="00D4623D"/>
    <w:rsid w:val="00D47E60"/>
    <w:rsid w:val="00D5186D"/>
    <w:rsid w:val="00D5213B"/>
    <w:rsid w:val="00D527E8"/>
    <w:rsid w:val="00D75831"/>
    <w:rsid w:val="00D7678E"/>
    <w:rsid w:val="00D83090"/>
    <w:rsid w:val="00D85FBF"/>
    <w:rsid w:val="00D863D2"/>
    <w:rsid w:val="00D9094E"/>
    <w:rsid w:val="00D96DE1"/>
    <w:rsid w:val="00DA1409"/>
    <w:rsid w:val="00DA3753"/>
    <w:rsid w:val="00DB1BDB"/>
    <w:rsid w:val="00DB4693"/>
    <w:rsid w:val="00DB4B3F"/>
    <w:rsid w:val="00DB6C2D"/>
    <w:rsid w:val="00DC1D84"/>
    <w:rsid w:val="00DC1DDE"/>
    <w:rsid w:val="00DC43A3"/>
    <w:rsid w:val="00DE0B8E"/>
    <w:rsid w:val="00DE1A87"/>
    <w:rsid w:val="00DE2C57"/>
    <w:rsid w:val="00DE6BF2"/>
    <w:rsid w:val="00DE6DA8"/>
    <w:rsid w:val="00DF227C"/>
    <w:rsid w:val="00DF3941"/>
    <w:rsid w:val="00DF636C"/>
    <w:rsid w:val="00E01CFA"/>
    <w:rsid w:val="00E1009F"/>
    <w:rsid w:val="00E16B46"/>
    <w:rsid w:val="00E20C66"/>
    <w:rsid w:val="00E20FB0"/>
    <w:rsid w:val="00E232B6"/>
    <w:rsid w:val="00E279A6"/>
    <w:rsid w:val="00E308D4"/>
    <w:rsid w:val="00E37B3F"/>
    <w:rsid w:val="00E420CC"/>
    <w:rsid w:val="00E445AE"/>
    <w:rsid w:val="00E471F9"/>
    <w:rsid w:val="00E47D3D"/>
    <w:rsid w:val="00E54DD0"/>
    <w:rsid w:val="00E5525A"/>
    <w:rsid w:val="00E56FEA"/>
    <w:rsid w:val="00E64E75"/>
    <w:rsid w:val="00E67B1B"/>
    <w:rsid w:val="00E735A8"/>
    <w:rsid w:val="00E855DD"/>
    <w:rsid w:val="00E911A8"/>
    <w:rsid w:val="00E91453"/>
    <w:rsid w:val="00E917AF"/>
    <w:rsid w:val="00E930E4"/>
    <w:rsid w:val="00E957F8"/>
    <w:rsid w:val="00E96A25"/>
    <w:rsid w:val="00EA7381"/>
    <w:rsid w:val="00EB58EA"/>
    <w:rsid w:val="00EB5C48"/>
    <w:rsid w:val="00EB704D"/>
    <w:rsid w:val="00ED0EE9"/>
    <w:rsid w:val="00ED4A86"/>
    <w:rsid w:val="00ED63ED"/>
    <w:rsid w:val="00EE0B72"/>
    <w:rsid w:val="00EE2587"/>
    <w:rsid w:val="00EE5734"/>
    <w:rsid w:val="00EE5A70"/>
    <w:rsid w:val="00EF769B"/>
    <w:rsid w:val="00F04906"/>
    <w:rsid w:val="00F04AC0"/>
    <w:rsid w:val="00F11762"/>
    <w:rsid w:val="00F378BF"/>
    <w:rsid w:val="00F40574"/>
    <w:rsid w:val="00F41062"/>
    <w:rsid w:val="00F41C9B"/>
    <w:rsid w:val="00F579F5"/>
    <w:rsid w:val="00F606B0"/>
    <w:rsid w:val="00F64AC9"/>
    <w:rsid w:val="00F64ACA"/>
    <w:rsid w:val="00F67935"/>
    <w:rsid w:val="00F77094"/>
    <w:rsid w:val="00F77F23"/>
    <w:rsid w:val="00F865C4"/>
    <w:rsid w:val="00FA0D6B"/>
    <w:rsid w:val="00FA35D8"/>
    <w:rsid w:val="00FA421B"/>
    <w:rsid w:val="00FB073E"/>
    <w:rsid w:val="00FB2467"/>
    <w:rsid w:val="00FB3D1B"/>
    <w:rsid w:val="00FB5DEF"/>
    <w:rsid w:val="00FC023B"/>
    <w:rsid w:val="00FD07D1"/>
    <w:rsid w:val="00FD2C2D"/>
    <w:rsid w:val="00FE4B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AA67B9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596E"/>
    <w:pPr>
      <w:spacing w:after="180" w:line="240" w:lineRule="auto"/>
      <w:jc w:val="both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1">
    <w:name w:val="heading 1"/>
    <w:next w:val="a"/>
    <w:link w:val="1Char"/>
    <w:qFormat/>
    <w:rsid w:val="0047596E"/>
    <w:pPr>
      <w:keepNext/>
      <w:keepLines/>
      <w:spacing w:before="240" w:after="180" w:line="240" w:lineRule="auto"/>
      <w:ind w:left="1134" w:hanging="1134"/>
      <w:outlineLvl w:val="0"/>
    </w:pPr>
    <w:rPr>
      <w:rFonts w:ascii="Arial" w:eastAsia="Malgun Gothic" w:hAnsi="Arial" w:cs="Times New Roman"/>
      <w:sz w:val="32"/>
      <w:szCs w:val="20"/>
      <w:lang w:val="en-GB"/>
    </w:rPr>
  </w:style>
  <w:style w:type="paragraph" w:styleId="2">
    <w:name w:val="heading 2"/>
    <w:basedOn w:val="1"/>
    <w:next w:val="a"/>
    <w:link w:val="2Char"/>
    <w:qFormat/>
    <w:rsid w:val="0047596E"/>
    <w:pPr>
      <w:spacing w:before="180"/>
      <w:outlineLvl w:val="1"/>
    </w:pPr>
    <w:rPr>
      <w:sz w:val="28"/>
    </w:rPr>
  </w:style>
  <w:style w:type="paragraph" w:styleId="3">
    <w:name w:val="heading 3"/>
    <w:basedOn w:val="2"/>
    <w:next w:val="a"/>
    <w:link w:val="3Char"/>
    <w:qFormat/>
    <w:rsid w:val="0047596E"/>
    <w:pPr>
      <w:spacing w:before="120"/>
      <w:outlineLvl w:val="2"/>
    </w:pPr>
    <w:rPr>
      <w:sz w:val="24"/>
    </w:rPr>
  </w:style>
  <w:style w:type="paragraph" w:styleId="4">
    <w:name w:val="heading 4"/>
    <w:basedOn w:val="a"/>
    <w:next w:val="a"/>
    <w:link w:val="4Char"/>
    <w:unhideWhenUsed/>
    <w:qFormat/>
    <w:rsid w:val="0047596E"/>
    <w:pPr>
      <w:keepNext/>
      <w:keepLines/>
      <w:spacing w:before="40" w:after="0"/>
      <w:outlineLvl w:val="3"/>
    </w:pPr>
    <w:rPr>
      <w:rFonts w:ascii="Arial" w:eastAsiaTheme="majorEastAsia" w:hAnsi="Arial" w:cstheme="majorBidi"/>
      <w:iCs/>
    </w:rPr>
  </w:style>
  <w:style w:type="paragraph" w:styleId="5">
    <w:name w:val="heading 5"/>
    <w:basedOn w:val="a"/>
    <w:next w:val="a"/>
    <w:link w:val="5Char"/>
    <w:unhideWhenUsed/>
    <w:qFormat/>
    <w:rsid w:val="00345D4C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47596E"/>
    <w:rPr>
      <w:rFonts w:ascii="Arial" w:eastAsia="Malgun Gothic" w:hAnsi="Arial" w:cs="Times New Roman"/>
      <w:sz w:val="32"/>
      <w:szCs w:val="20"/>
      <w:lang w:val="en-GB"/>
    </w:rPr>
  </w:style>
  <w:style w:type="character" w:customStyle="1" w:styleId="2Char">
    <w:name w:val="标题 2 Char"/>
    <w:basedOn w:val="a0"/>
    <w:link w:val="2"/>
    <w:rsid w:val="0047596E"/>
    <w:rPr>
      <w:rFonts w:ascii="Arial" w:eastAsia="Malgun Gothic" w:hAnsi="Arial" w:cs="Times New Roman"/>
      <w:sz w:val="28"/>
      <w:szCs w:val="20"/>
      <w:lang w:val="en-GB"/>
    </w:rPr>
  </w:style>
  <w:style w:type="character" w:customStyle="1" w:styleId="3Char">
    <w:name w:val="标题 3 Char"/>
    <w:basedOn w:val="a0"/>
    <w:link w:val="3"/>
    <w:rsid w:val="0047596E"/>
    <w:rPr>
      <w:rFonts w:ascii="Arial" w:eastAsia="Malgun Gothic" w:hAnsi="Arial" w:cs="Times New Roman"/>
      <w:sz w:val="24"/>
      <w:szCs w:val="20"/>
      <w:lang w:val="en-GB"/>
    </w:rPr>
  </w:style>
  <w:style w:type="character" w:customStyle="1" w:styleId="4Char">
    <w:name w:val="标题 4 Char"/>
    <w:basedOn w:val="a0"/>
    <w:link w:val="4"/>
    <w:uiPriority w:val="9"/>
    <w:rsid w:val="0047596E"/>
    <w:rPr>
      <w:rFonts w:ascii="Arial" w:eastAsiaTheme="majorEastAsia" w:hAnsi="Arial" w:cstheme="majorBidi"/>
      <w:iCs/>
      <w:sz w:val="20"/>
      <w:szCs w:val="20"/>
      <w:lang w:val="en-GB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47596E"/>
    <w:pPr>
      <w:widowControl w:val="0"/>
      <w:spacing w:after="0" w:line="240" w:lineRule="auto"/>
    </w:pPr>
    <w:rPr>
      <w:rFonts w:ascii="Arial" w:eastAsia="Malgun Gothic" w:hAnsi="Arial" w:cs="Times New Roman"/>
      <w:b/>
      <w:noProof/>
      <w:sz w:val="18"/>
      <w:szCs w:val="20"/>
      <w:lang w:val="en-GB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3"/>
    <w:rsid w:val="0047596E"/>
    <w:rPr>
      <w:rFonts w:ascii="Arial" w:eastAsia="Malgun Gothic" w:hAnsi="Arial" w:cs="Times New Roman"/>
      <w:b/>
      <w:noProof/>
      <w:sz w:val="18"/>
      <w:szCs w:val="20"/>
      <w:lang w:val="en-GB"/>
    </w:rPr>
  </w:style>
  <w:style w:type="paragraph" w:customStyle="1" w:styleId="TF">
    <w:name w:val="TF"/>
    <w:basedOn w:val="a"/>
    <w:link w:val="TFChar"/>
    <w:qFormat/>
    <w:rsid w:val="0047596E"/>
    <w:pPr>
      <w:keepLines/>
      <w:spacing w:after="240"/>
      <w:jc w:val="center"/>
    </w:pPr>
    <w:rPr>
      <w:rFonts w:ascii="Arial" w:hAnsi="Arial"/>
      <w:b/>
      <w:lang w:val="x-none"/>
    </w:rPr>
  </w:style>
  <w:style w:type="paragraph" w:customStyle="1" w:styleId="B1">
    <w:name w:val="B1"/>
    <w:basedOn w:val="a4"/>
    <w:link w:val="B1Char1"/>
    <w:qFormat/>
    <w:rsid w:val="0047596E"/>
    <w:pPr>
      <w:ind w:left="568" w:hanging="284"/>
      <w:contextualSpacing w:val="0"/>
    </w:pPr>
    <w:rPr>
      <w:lang w:val="x-none"/>
    </w:rPr>
  </w:style>
  <w:style w:type="paragraph" w:customStyle="1" w:styleId="B2">
    <w:name w:val="B2"/>
    <w:basedOn w:val="20"/>
    <w:link w:val="B2Char"/>
    <w:rsid w:val="0047596E"/>
    <w:pPr>
      <w:ind w:left="851" w:hanging="284"/>
      <w:contextualSpacing w:val="0"/>
    </w:pPr>
    <w:rPr>
      <w:lang w:val="x-none"/>
    </w:rPr>
  </w:style>
  <w:style w:type="paragraph" w:styleId="a5">
    <w:name w:val="footer"/>
    <w:basedOn w:val="a3"/>
    <w:link w:val="Char0"/>
    <w:uiPriority w:val="99"/>
    <w:rsid w:val="0047596E"/>
    <w:pPr>
      <w:jc w:val="center"/>
    </w:pPr>
    <w:rPr>
      <w:i/>
    </w:rPr>
  </w:style>
  <w:style w:type="character" w:customStyle="1" w:styleId="Char0">
    <w:name w:val="页脚 Char"/>
    <w:basedOn w:val="a0"/>
    <w:link w:val="a5"/>
    <w:uiPriority w:val="99"/>
    <w:rsid w:val="0047596E"/>
    <w:rPr>
      <w:rFonts w:ascii="Arial" w:eastAsia="Malgun Gothic" w:hAnsi="Arial" w:cs="Times New Roman"/>
      <w:b/>
      <w:i/>
      <w:noProof/>
      <w:sz w:val="18"/>
      <w:szCs w:val="20"/>
      <w:lang w:val="en-GB"/>
    </w:rPr>
  </w:style>
  <w:style w:type="paragraph" w:customStyle="1" w:styleId="CRCoverPage">
    <w:name w:val="CR Cover Page"/>
    <w:rsid w:val="0047596E"/>
    <w:pPr>
      <w:spacing w:after="120" w:line="240" w:lineRule="auto"/>
    </w:pPr>
    <w:rPr>
      <w:rFonts w:ascii="Arial" w:eastAsia="Malgun Gothic" w:hAnsi="Arial" w:cs="Times New Roman"/>
      <w:sz w:val="20"/>
      <w:szCs w:val="20"/>
      <w:lang w:val="en-GB"/>
    </w:rPr>
  </w:style>
  <w:style w:type="character" w:customStyle="1" w:styleId="B1Char1">
    <w:name w:val="B1 Char1"/>
    <w:link w:val="B1"/>
    <w:rsid w:val="0047596E"/>
    <w:rPr>
      <w:rFonts w:ascii="Times New Roman" w:eastAsia="Malgun Gothic" w:hAnsi="Times New Roman" w:cs="Times New Roman"/>
      <w:sz w:val="20"/>
      <w:szCs w:val="20"/>
      <w:lang w:val="x-none"/>
    </w:rPr>
  </w:style>
  <w:style w:type="character" w:customStyle="1" w:styleId="B2Char">
    <w:name w:val="B2 Char"/>
    <w:link w:val="B2"/>
    <w:rsid w:val="0047596E"/>
    <w:rPr>
      <w:rFonts w:ascii="Times New Roman" w:eastAsia="Malgun Gothic" w:hAnsi="Times New Roman" w:cs="Times New Roman"/>
      <w:sz w:val="20"/>
      <w:szCs w:val="20"/>
      <w:lang w:val="x-none"/>
    </w:rPr>
  </w:style>
  <w:style w:type="paragraph" w:styleId="a6">
    <w:name w:val="List Paragraph"/>
    <w:basedOn w:val="a"/>
    <w:uiPriority w:val="34"/>
    <w:qFormat/>
    <w:rsid w:val="0047596E"/>
    <w:pPr>
      <w:ind w:left="720"/>
      <w:contextualSpacing/>
    </w:pPr>
  </w:style>
  <w:style w:type="character" w:customStyle="1" w:styleId="TFChar">
    <w:name w:val="TF Char"/>
    <w:link w:val="TF"/>
    <w:qFormat/>
    <w:rsid w:val="0047596E"/>
    <w:rPr>
      <w:rFonts w:ascii="Arial" w:eastAsia="Malgun Gothic" w:hAnsi="Arial" w:cs="Times New Roman"/>
      <w:b/>
      <w:sz w:val="20"/>
      <w:szCs w:val="20"/>
      <w:lang w:val="x-none"/>
    </w:rPr>
  </w:style>
  <w:style w:type="paragraph" w:customStyle="1" w:styleId="EX">
    <w:name w:val="EX"/>
    <w:basedOn w:val="a"/>
    <w:link w:val="EXChar"/>
    <w:rsid w:val="0047596E"/>
    <w:pPr>
      <w:keepLines/>
      <w:ind w:left="1702" w:hanging="1418"/>
      <w:jc w:val="left"/>
    </w:pPr>
    <w:rPr>
      <w:rFonts w:eastAsiaTheme="minorEastAsia"/>
    </w:rPr>
  </w:style>
  <w:style w:type="character" w:customStyle="1" w:styleId="EXChar">
    <w:name w:val="EX Char"/>
    <w:link w:val="EX"/>
    <w:locked/>
    <w:rsid w:val="0047596E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a4">
    <w:name w:val="List"/>
    <w:basedOn w:val="a"/>
    <w:uiPriority w:val="99"/>
    <w:semiHidden/>
    <w:unhideWhenUsed/>
    <w:rsid w:val="0047596E"/>
    <w:pPr>
      <w:ind w:left="360" w:hanging="360"/>
      <w:contextualSpacing/>
    </w:pPr>
  </w:style>
  <w:style w:type="paragraph" w:styleId="20">
    <w:name w:val="List 2"/>
    <w:basedOn w:val="a"/>
    <w:uiPriority w:val="99"/>
    <w:semiHidden/>
    <w:unhideWhenUsed/>
    <w:rsid w:val="0047596E"/>
    <w:pPr>
      <w:ind w:left="720" w:hanging="360"/>
      <w:contextualSpacing/>
    </w:pPr>
  </w:style>
  <w:style w:type="paragraph" w:customStyle="1" w:styleId="NO">
    <w:name w:val="NO"/>
    <w:basedOn w:val="a"/>
    <w:link w:val="NOZchn"/>
    <w:qFormat/>
    <w:rsid w:val="0047596E"/>
    <w:pPr>
      <w:keepLines/>
      <w:overflowPunct w:val="0"/>
      <w:autoSpaceDE w:val="0"/>
      <w:autoSpaceDN w:val="0"/>
      <w:adjustRightInd w:val="0"/>
      <w:ind w:left="1135" w:hanging="851"/>
      <w:jc w:val="left"/>
      <w:textAlignment w:val="baseline"/>
    </w:pPr>
    <w:rPr>
      <w:rFonts w:eastAsiaTheme="minorEastAsia"/>
      <w:color w:val="000000"/>
      <w:lang w:eastAsia="ja-JP"/>
    </w:rPr>
  </w:style>
  <w:style w:type="character" w:customStyle="1" w:styleId="NOZchn">
    <w:name w:val="NO Zchn"/>
    <w:link w:val="NO"/>
    <w:rsid w:val="0047596E"/>
    <w:rPr>
      <w:rFonts w:ascii="Times New Roman" w:eastAsiaTheme="minorEastAsia" w:hAnsi="Times New Roman" w:cs="Times New Roman"/>
      <w:color w:val="000000"/>
      <w:sz w:val="20"/>
      <w:szCs w:val="20"/>
      <w:lang w:val="en-GB" w:eastAsia="ja-JP"/>
    </w:rPr>
  </w:style>
  <w:style w:type="character" w:customStyle="1" w:styleId="NOChar">
    <w:name w:val="NO Char"/>
    <w:locked/>
    <w:rsid w:val="0047596E"/>
    <w:rPr>
      <w:lang w:eastAsia="en-US"/>
    </w:rPr>
  </w:style>
  <w:style w:type="character" w:customStyle="1" w:styleId="B1Char">
    <w:name w:val="B1 Char"/>
    <w:qFormat/>
    <w:rsid w:val="0047596E"/>
    <w:rPr>
      <w:lang w:eastAsia="en-US"/>
    </w:rPr>
  </w:style>
  <w:style w:type="paragraph" w:customStyle="1" w:styleId="TH">
    <w:name w:val="TH"/>
    <w:basedOn w:val="a"/>
    <w:link w:val="THChar"/>
    <w:qFormat/>
    <w:rsid w:val="0047596E"/>
    <w:pPr>
      <w:keepNext/>
      <w:keepLines/>
      <w:spacing w:before="60"/>
      <w:jc w:val="center"/>
    </w:pPr>
    <w:rPr>
      <w:rFonts w:ascii="Arial" w:eastAsia="宋体" w:hAnsi="Arial"/>
      <w:b/>
    </w:rPr>
  </w:style>
  <w:style w:type="character" w:customStyle="1" w:styleId="THChar">
    <w:name w:val="TH Char"/>
    <w:link w:val="TH"/>
    <w:qFormat/>
    <w:rsid w:val="0047596E"/>
    <w:rPr>
      <w:rFonts w:ascii="Arial" w:eastAsia="宋体" w:hAnsi="Arial" w:cs="Times New Roman"/>
      <w:b/>
      <w:sz w:val="20"/>
      <w:szCs w:val="20"/>
      <w:lang w:val="en-GB"/>
    </w:rPr>
  </w:style>
  <w:style w:type="paragraph" w:styleId="a7">
    <w:name w:val="Revision"/>
    <w:hidden/>
    <w:uiPriority w:val="99"/>
    <w:semiHidden/>
    <w:rsid w:val="00CB4D98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a8">
    <w:name w:val="Balloon Text"/>
    <w:basedOn w:val="a"/>
    <w:link w:val="Char1"/>
    <w:uiPriority w:val="99"/>
    <w:semiHidden/>
    <w:unhideWhenUsed/>
    <w:rsid w:val="00EE5A70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8"/>
    <w:uiPriority w:val="99"/>
    <w:semiHidden/>
    <w:rsid w:val="00EE5A70"/>
    <w:rPr>
      <w:rFonts w:ascii="Times New Roman" w:eastAsia="Malgun Gothic" w:hAnsi="Times New Roman" w:cs="Times New Roman"/>
      <w:sz w:val="18"/>
      <w:szCs w:val="18"/>
      <w:lang w:val="en-GB"/>
    </w:rPr>
  </w:style>
  <w:style w:type="paragraph" w:customStyle="1" w:styleId="EditorsNote">
    <w:name w:val="Editor's Note"/>
    <w:basedOn w:val="NO"/>
    <w:link w:val="EditorsNoteChar"/>
    <w:qFormat/>
    <w:rsid w:val="007F1F06"/>
    <w:pPr>
      <w:ind w:left="1701" w:hanging="1417"/>
    </w:pPr>
    <w:rPr>
      <w:rFonts w:eastAsia="Times New Roman"/>
      <w:color w:val="FF0000"/>
      <w:lang w:val="en-US"/>
    </w:rPr>
  </w:style>
  <w:style w:type="character" w:customStyle="1" w:styleId="EditorsNoteChar">
    <w:name w:val="Editor's Note Char"/>
    <w:aliases w:val="EN Char"/>
    <w:link w:val="EditorsNote"/>
    <w:rsid w:val="007F1F06"/>
    <w:rPr>
      <w:rFonts w:ascii="Times New Roman" w:eastAsia="Times New Roman" w:hAnsi="Times New Roman" w:cs="Times New Roman"/>
      <w:color w:val="FF0000"/>
      <w:sz w:val="20"/>
      <w:szCs w:val="20"/>
      <w:lang w:eastAsia="ja-JP"/>
    </w:rPr>
  </w:style>
  <w:style w:type="character" w:customStyle="1" w:styleId="40">
    <w:name w:val="标题 4 字符"/>
    <w:rsid w:val="00AF64F6"/>
    <w:rPr>
      <w:rFonts w:ascii="Arial" w:hAnsi="Arial"/>
      <w:sz w:val="24"/>
      <w:lang w:val="en-GB" w:eastAsia="ja-JP"/>
    </w:rPr>
  </w:style>
  <w:style w:type="character" w:customStyle="1" w:styleId="5Char">
    <w:name w:val="标题 5 Char"/>
    <w:basedOn w:val="a0"/>
    <w:link w:val="5"/>
    <w:rsid w:val="00345D4C"/>
    <w:rPr>
      <w:rFonts w:ascii="Times New Roman" w:eastAsia="Malgun Gothic" w:hAnsi="Times New Roman" w:cs="Times New Roman"/>
      <w:b/>
      <w:bCs/>
      <w:sz w:val="28"/>
      <w:szCs w:val="28"/>
      <w:lang w:val="en-GB"/>
    </w:rPr>
  </w:style>
  <w:style w:type="paragraph" w:customStyle="1" w:styleId="ZD">
    <w:name w:val="ZD"/>
    <w:rsid w:val="00D04FF6"/>
    <w:pPr>
      <w:framePr w:wrap="notBeside" w:vAnchor="page" w:hAnchor="margin" w:y="15764"/>
      <w:widowControl w:val="0"/>
      <w:spacing w:after="0" w:line="240" w:lineRule="auto"/>
    </w:pPr>
    <w:rPr>
      <w:rFonts w:ascii="Arial" w:hAnsi="Arial" w:cs="Times New Roman"/>
      <w:noProof/>
      <w:sz w:val="32"/>
      <w:szCs w:val="2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596E"/>
    <w:pPr>
      <w:spacing w:after="180" w:line="240" w:lineRule="auto"/>
      <w:jc w:val="both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1">
    <w:name w:val="heading 1"/>
    <w:next w:val="a"/>
    <w:link w:val="1Char"/>
    <w:qFormat/>
    <w:rsid w:val="0047596E"/>
    <w:pPr>
      <w:keepNext/>
      <w:keepLines/>
      <w:spacing w:before="240" w:after="180" w:line="240" w:lineRule="auto"/>
      <w:ind w:left="1134" w:hanging="1134"/>
      <w:outlineLvl w:val="0"/>
    </w:pPr>
    <w:rPr>
      <w:rFonts w:ascii="Arial" w:eastAsia="Malgun Gothic" w:hAnsi="Arial" w:cs="Times New Roman"/>
      <w:sz w:val="32"/>
      <w:szCs w:val="20"/>
      <w:lang w:val="en-GB"/>
    </w:rPr>
  </w:style>
  <w:style w:type="paragraph" w:styleId="2">
    <w:name w:val="heading 2"/>
    <w:basedOn w:val="1"/>
    <w:next w:val="a"/>
    <w:link w:val="2Char"/>
    <w:qFormat/>
    <w:rsid w:val="0047596E"/>
    <w:pPr>
      <w:spacing w:before="180"/>
      <w:outlineLvl w:val="1"/>
    </w:pPr>
    <w:rPr>
      <w:sz w:val="28"/>
    </w:rPr>
  </w:style>
  <w:style w:type="paragraph" w:styleId="3">
    <w:name w:val="heading 3"/>
    <w:basedOn w:val="2"/>
    <w:next w:val="a"/>
    <w:link w:val="3Char"/>
    <w:qFormat/>
    <w:rsid w:val="0047596E"/>
    <w:pPr>
      <w:spacing w:before="120"/>
      <w:outlineLvl w:val="2"/>
    </w:pPr>
    <w:rPr>
      <w:sz w:val="24"/>
    </w:rPr>
  </w:style>
  <w:style w:type="paragraph" w:styleId="4">
    <w:name w:val="heading 4"/>
    <w:basedOn w:val="a"/>
    <w:next w:val="a"/>
    <w:link w:val="4Char"/>
    <w:unhideWhenUsed/>
    <w:qFormat/>
    <w:rsid w:val="0047596E"/>
    <w:pPr>
      <w:keepNext/>
      <w:keepLines/>
      <w:spacing w:before="40" w:after="0"/>
      <w:outlineLvl w:val="3"/>
    </w:pPr>
    <w:rPr>
      <w:rFonts w:ascii="Arial" w:eastAsiaTheme="majorEastAsia" w:hAnsi="Arial" w:cstheme="majorBidi"/>
      <w:iCs/>
    </w:rPr>
  </w:style>
  <w:style w:type="paragraph" w:styleId="5">
    <w:name w:val="heading 5"/>
    <w:basedOn w:val="a"/>
    <w:next w:val="a"/>
    <w:link w:val="5Char"/>
    <w:unhideWhenUsed/>
    <w:qFormat/>
    <w:rsid w:val="00345D4C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47596E"/>
    <w:rPr>
      <w:rFonts w:ascii="Arial" w:eastAsia="Malgun Gothic" w:hAnsi="Arial" w:cs="Times New Roman"/>
      <w:sz w:val="32"/>
      <w:szCs w:val="20"/>
      <w:lang w:val="en-GB"/>
    </w:rPr>
  </w:style>
  <w:style w:type="character" w:customStyle="1" w:styleId="2Char">
    <w:name w:val="标题 2 Char"/>
    <w:basedOn w:val="a0"/>
    <w:link w:val="2"/>
    <w:rsid w:val="0047596E"/>
    <w:rPr>
      <w:rFonts w:ascii="Arial" w:eastAsia="Malgun Gothic" w:hAnsi="Arial" w:cs="Times New Roman"/>
      <w:sz w:val="28"/>
      <w:szCs w:val="20"/>
      <w:lang w:val="en-GB"/>
    </w:rPr>
  </w:style>
  <w:style w:type="character" w:customStyle="1" w:styleId="3Char">
    <w:name w:val="标题 3 Char"/>
    <w:basedOn w:val="a0"/>
    <w:link w:val="3"/>
    <w:rsid w:val="0047596E"/>
    <w:rPr>
      <w:rFonts w:ascii="Arial" w:eastAsia="Malgun Gothic" w:hAnsi="Arial" w:cs="Times New Roman"/>
      <w:sz w:val="24"/>
      <w:szCs w:val="20"/>
      <w:lang w:val="en-GB"/>
    </w:rPr>
  </w:style>
  <w:style w:type="character" w:customStyle="1" w:styleId="4Char">
    <w:name w:val="标题 4 Char"/>
    <w:basedOn w:val="a0"/>
    <w:link w:val="4"/>
    <w:uiPriority w:val="9"/>
    <w:rsid w:val="0047596E"/>
    <w:rPr>
      <w:rFonts w:ascii="Arial" w:eastAsiaTheme="majorEastAsia" w:hAnsi="Arial" w:cstheme="majorBidi"/>
      <w:iCs/>
      <w:sz w:val="20"/>
      <w:szCs w:val="20"/>
      <w:lang w:val="en-GB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47596E"/>
    <w:pPr>
      <w:widowControl w:val="0"/>
      <w:spacing w:after="0" w:line="240" w:lineRule="auto"/>
    </w:pPr>
    <w:rPr>
      <w:rFonts w:ascii="Arial" w:eastAsia="Malgun Gothic" w:hAnsi="Arial" w:cs="Times New Roman"/>
      <w:b/>
      <w:noProof/>
      <w:sz w:val="18"/>
      <w:szCs w:val="20"/>
      <w:lang w:val="en-GB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3"/>
    <w:rsid w:val="0047596E"/>
    <w:rPr>
      <w:rFonts w:ascii="Arial" w:eastAsia="Malgun Gothic" w:hAnsi="Arial" w:cs="Times New Roman"/>
      <w:b/>
      <w:noProof/>
      <w:sz w:val="18"/>
      <w:szCs w:val="20"/>
      <w:lang w:val="en-GB"/>
    </w:rPr>
  </w:style>
  <w:style w:type="paragraph" w:customStyle="1" w:styleId="TF">
    <w:name w:val="TF"/>
    <w:basedOn w:val="a"/>
    <w:link w:val="TFChar"/>
    <w:qFormat/>
    <w:rsid w:val="0047596E"/>
    <w:pPr>
      <w:keepLines/>
      <w:spacing w:after="240"/>
      <w:jc w:val="center"/>
    </w:pPr>
    <w:rPr>
      <w:rFonts w:ascii="Arial" w:hAnsi="Arial"/>
      <w:b/>
      <w:lang w:val="x-none"/>
    </w:rPr>
  </w:style>
  <w:style w:type="paragraph" w:customStyle="1" w:styleId="B1">
    <w:name w:val="B1"/>
    <w:basedOn w:val="a4"/>
    <w:link w:val="B1Char1"/>
    <w:qFormat/>
    <w:rsid w:val="0047596E"/>
    <w:pPr>
      <w:ind w:left="568" w:hanging="284"/>
      <w:contextualSpacing w:val="0"/>
    </w:pPr>
    <w:rPr>
      <w:lang w:val="x-none"/>
    </w:rPr>
  </w:style>
  <w:style w:type="paragraph" w:customStyle="1" w:styleId="B2">
    <w:name w:val="B2"/>
    <w:basedOn w:val="20"/>
    <w:link w:val="B2Char"/>
    <w:rsid w:val="0047596E"/>
    <w:pPr>
      <w:ind w:left="851" w:hanging="284"/>
      <w:contextualSpacing w:val="0"/>
    </w:pPr>
    <w:rPr>
      <w:lang w:val="x-none"/>
    </w:rPr>
  </w:style>
  <w:style w:type="paragraph" w:styleId="a5">
    <w:name w:val="footer"/>
    <w:basedOn w:val="a3"/>
    <w:link w:val="Char0"/>
    <w:uiPriority w:val="99"/>
    <w:rsid w:val="0047596E"/>
    <w:pPr>
      <w:jc w:val="center"/>
    </w:pPr>
    <w:rPr>
      <w:i/>
    </w:rPr>
  </w:style>
  <w:style w:type="character" w:customStyle="1" w:styleId="Char0">
    <w:name w:val="页脚 Char"/>
    <w:basedOn w:val="a0"/>
    <w:link w:val="a5"/>
    <w:uiPriority w:val="99"/>
    <w:rsid w:val="0047596E"/>
    <w:rPr>
      <w:rFonts w:ascii="Arial" w:eastAsia="Malgun Gothic" w:hAnsi="Arial" w:cs="Times New Roman"/>
      <w:b/>
      <w:i/>
      <w:noProof/>
      <w:sz w:val="18"/>
      <w:szCs w:val="20"/>
      <w:lang w:val="en-GB"/>
    </w:rPr>
  </w:style>
  <w:style w:type="paragraph" w:customStyle="1" w:styleId="CRCoverPage">
    <w:name w:val="CR Cover Page"/>
    <w:rsid w:val="0047596E"/>
    <w:pPr>
      <w:spacing w:after="120" w:line="240" w:lineRule="auto"/>
    </w:pPr>
    <w:rPr>
      <w:rFonts w:ascii="Arial" w:eastAsia="Malgun Gothic" w:hAnsi="Arial" w:cs="Times New Roman"/>
      <w:sz w:val="20"/>
      <w:szCs w:val="20"/>
      <w:lang w:val="en-GB"/>
    </w:rPr>
  </w:style>
  <w:style w:type="character" w:customStyle="1" w:styleId="B1Char1">
    <w:name w:val="B1 Char1"/>
    <w:link w:val="B1"/>
    <w:rsid w:val="0047596E"/>
    <w:rPr>
      <w:rFonts w:ascii="Times New Roman" w:eastAsia="Malgun Gothic" w:hAnsi="Times New Roman" w:cs="Times New Roman"/>
      <w:sz w:val="20"/>
      <w:szCs w:val="20"/>
      <w:lang w:val="x-none"/>
    </w:rPr>
  </w:style>
  <w:style w:type="character" w:customStyle="1" w:styleId="B2Char">
    <w:name w:val="B2 Char"/>
    <w:link w:val="B2"/>
    <w:rsid w:val="0047596E"/>
    <w:rPr>
      <w:rFonts w:ascii="Times New Roman" w:eastAsia="Malgun Gothic" w:hAnsi="Times New Roman" w:cs="Times New Roman"/>
      <w:sz w:val="20"/>
      <w:szCs w:val="20"/>
      <w:lang w:val="x-none"/>
    </w:rPr>
  </w:style>
  <w:style w:type="paragraph" w:styleId="a6">
    <w:name w:val="List Paragraph"/>
    <w:basedOn w:val="a"/>
    <w:uiPriority w:val="34"/>
    <w:qFormat/>
    <w:rsid w:val="0047596E"/>
    <w:pPr>
      <w:ind w:left="720"/>
      <w:contextualSpacing/>
    </w:pPr>
  </w:style>
  <w:style w:type="character" w:customStyle="1" w:styleId="TFChar">
    <w:name w:val="TF Char"/>
    <w:link w:val="TF"/>
    <w:qFormat/>
    <w:rsid w:val="0047596E"/>
    <w:rPr>
      <w:rFonts w:ascii="Arial" w:eastAsia="Malgun Gothic" w:hAnsi="Arial" w:cs="Times New Roman"/>
      <w:b/>
      <w:sz w:val="20"/>
      <w:szCs w:val="20"/>
      <w:lang w:val="x-none"/>
    </w:rPr>
  </w:style>
  <w:style w:type="paragraph" w:customStyle="1" w:styleId="EX">
    <w:name w:val="EX"/>
    <w:basedOn w:val="a"/>
    <w:link w:val="EXChar"/>
    <w:rsid w:val="0047596E"/>
    <w:pPr>
      <w:keepLines/>
      <w:ind w:left="1702" w:hanging="1418"/>
      <w:jc w:val="left"/>
    </w:pPr>
    <w:rPr>
      <w:rFonts w:eastAsiaTheme="minorEastAsia"/>
    </w:rPr>
  </w:style>
  <w:style w:type="character" w:customStyle="1" w:styleId="EXChar">
    <w:name w:val="EX Char"/>
    <w:link w:val="EX"/>
    <w:locked/>
    <w:rsid w:val="0047596E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a4">
    <w:name w:val="List"/>
    <w:basedOn w:val="a"/>
    <w:uiPriority w:val="99"/>
    <w:semiHidden/>
    <w:unhideWhenUsed/>
    <w:rsid w:val="0047596E"/>
    <w:pPr>
      <w:ind w:left="360" w:hanging="360"/>
      <w:contextualSpacing/>
    </w:pPr>
  </w:style>
  <w:style w:type="paragraph" w:styleId="20">
    <w:name w:val="List 2"/>
    <w:basedOn w:val="a"/>
    <w:uiPriority w:val="99"/>
    <w:semiHidden/>
    <w:unhideWhenUsed/>
    <w:rsid w:val="0047596E"/>
    <w:pPr>
      <w:ind w:left="720" w:hanging="360"/>
      <w:contextualSpacing/>
    </w:pPr>
  </w:style>
  <w:style w:type="paragraph" w:customStyle="1" w:styleId="NO">
    <w:name w:val="NO"/>
    <w:basedOn w:val="a"/>
    <w:link w:val="NOZchn"/>
    <w:qFormat/>
    <w:rsid w:val="0047596E"/>
    <w:pPr>
      <w:keepLines/>
      <w:overflowPunct w:val="0"/>
      <w:autoSpaceDE w:val="0"/>
      <w:autoSpaceDN w:val="0"/>
      <w:adjustRightInd w:val="0"/>
      <w:ind w:left="1135" w:hanging="851"/>
      <w:jc w:val="left"/>
      <w:textAlignment w:val="baseline"/>
    </w:pPr>
    <w:rPr>
      <w:rFonts w:eastAsiaTheme="minorEastAsia"/>
      <w:color w:val="000000"/>
      <w:lang w:eastAsia="ja-JP"/>
    </w:rPr>
  </w:style>
  <w:style w:type="character" w:customStyle="1" w:styleId="NOZchn">
    <w:name w:val="NO Zchn"/>
    <w:link w:val="NO"/>
    <w:rsid w:val="0047596E"/>
    <w:rPr>
      <w:rFonts w:ascii="Times New Roman" w:eastAsiaTheme="minorEastAsia" w:hAnsi="Times New Roman" w:cs="Times New Roman"/>
      <w:color w:val="000000"/>
      <w:sz w:val="20"/>
      <w:szCs w:val="20"/>
      <w:lang w:val="en-GB" w:eastAsia="ja-JP"/>
    </w:rPr>
  </w:style>
  <w:style w:type="character" w:customStyle="1" w:styleId="NOChar">
    <w:name w:val="NO Char"/>
    <w:locked/>
    <w:rsid w:val="0047596E"/>
    <w:rPr>
      <w:lang w:eastAsia="en-US"/>
    </w:rPr>
  </w:style>
  <w:style w:type="character" w:customStyle="1" w:styleId="B1Char">
    <w:name w:val="B1 Char"/>
    <w:qFormat/>
    <w:rsid w:val="0047596E"/>
    <w:rPr>
      <w:lang w:eastAsia="en-US"/>
    </w:rPr>
  </w:style>
  <w:style w:type="paragraph" w:customStyle="1" w:styleId="TH">
    <w:name w:val="TH"/>
    <w:basedOn w:val="a"/>
    <w:link w:val="THChar"/>
    <w:qFormat/>
    <w:rsid w:val="0047596E"/>
    <w:pPr>
      <w:keepNext/>
      <w:keepLines/>
      <w:spacing w:before="60"/>
      <w:jc w:val="center"/>
    </w:pPr>
    <w:rPr>
      <w:rFonts w:ascii="Arial" w:eastAsia="宋体" w:hAnsi="Arial"/>
      <w:b/>
    </w:rPr>
  </w:style>
  <w:style w:type="character" w:customStyle="1" w:styleId="THChar">
    <w:name w:val="TH Char"/>
    <w:link w:val="TH"/>
    <w:qFormat/>
    <w:rsid w:val="0047596E"/>
    <w:rPr>
      <w:rFonts w:ascii="Arial" w:eastAsia="宋体" w:hAnsi="Arial" w:cs="Times New Roman"/>
      <w:b/>
      <w:sz w:val="20"/>
      <w:szCs w:val="20"/>
      <w:lang w:val="en-GB"/>
    </w:rPr>
  </w:style>
  <w:style w:type="paragraph" w:styleId="a7">
    <w:name w:val="Revision"/>
    <w:hidden/>
    <w:uiPriority w:val="99"/>
    <w:semiHidden/>
    <w:rsid w:val="00CB4D98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a8">
    <w:name w:val="Balloon Text"/>
    <w:basedOn w:val="a"/>
    <w:link w:val="Char1"/>
    <w:uiPriority w:val="99"/>
    <w:semiHidden/>
    <w:unhideWhenUsed/>
    <w:rsid w:val="00EE5A70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8"/>
    <w:uiPriority w:val="99"/>
    <w:semiHidden/>
    <w:rsid w:val="00EE5A70"/>
    <w:rPr>
      <w:rFonts w:ascii="Times New Roman" w:eastAsia="Malgun Gothic" w:hAnsi="Times New Roman" w:cs="Times New Roman"/>
      <w:sz w:val="18"/>
      <w:szCs w:val="18"/>
      <w:lang w:val="en-GB"/>
    </w:rPr>
  </w:style>
  <w:style w:type="paragraph" w:customStyle="1" w:styleId="EditorsNote">
    <w:name w:val="Editor's Note"/>
    <w:basedOn w:val="NO"/>
    <w:link w:val="EditorsNoteChar"/>
    <w:qFormat/>
    <w:rsid w:val="007F1F06"/>
    <w:pPr>
      <w:ind w:left="1701" w:hanging="1417"/>
    </w:pPr>
    <w:rPr>
      <w:rFonts w:eastAsia="Times New Roman"/>
      <w:color w:val="FF0000"/>
      <w:lang w:val="en-US"/>
    </w:rPr>
  </w:style>
  <w:style w:type="character" w:customStyle="1" w:styleId="EditorsNoteChar">
    <w:name w:val="Editor's Note Char"/>
    <w:aliases w:val="EN Char"/>
    <w:link w:val="EditorsNote"/>
    <w:rsid w:val="007F1F06"/>
    <w:rPr>
      <w:rFonts w:ascii="Times New Roman" w:eastAsia="Times New Roman" w:hAnsi="Times New Roman" w:cs="Times New Roman"/>
      <w:color w:val="FF0000"/>
      <w:sz w:val="20"/>
      <w:szCs w:val="20"/>
      <w:lang w:eastAsia="ja-JP"/>
    </w:rPr>
  </w:style>
  <w:style w:type="character" w:customStyle="1" w:styleId="40">
    <w:name w:val="标题 4 字符"/>
    <w:rsid w:val="00AF64F6"/>
    <w:rPr>
      <w:rFonts w:ascii="Arial" w:hAnsi="Arial"/>
      <w:sz w:val="24"/>
      <w:lang w:val="en-GB" w:eastAsia="ja-JP"/>
    </w:rPr>
  </w:style>
  <w:style w:type="character" w:customStyle="1" w:styleId="5Char">
    <w:name w:val="标题 5 Char"/>
    <w:basedOn w:val="a0"/>
    <w:link w:val="5"/>
    <w:rsid w:val="00345D4C"/>
    <w:rPr>
      <w:rFonts w:ascii="Times New Roman" w:eastAsia="Malgun Gothic" w:hAnsi="Times New Roman" w:cs="Times New Roman"/>
      <w:b/>
      <w:bCs/>
      <w:sz w:val="28"/>
      <w:szCs w:val="28"/>
      <w:lang w:val="en-GB"/>
    </w:rPr>
  </w:style>
  <w:style w:type="paragraph" w:customStyle="1" w:styleId="ZD">
    <w:name w:val="ZD"/>
    <w:rsid w:val="00D04FF6"/>
    <w:pPr>
      <w:framePr w:wrap="notBeside" w:vAnchor="page" w:hAnchor="margin" w:y="15764"/>
      <w:widowControl w:val="0"/>
      <w:spacing w:after="0" w:line="240" w:lineRule="auto"/>
    </w:pPr>
    <w:rPr>
      <w:rFonts w:ascii="Arial" w:hAnsi="Arial" w:cs="Times New Roman"/>
      <w:noProof/>
      <w:sz w:val="32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22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647D56-7DC0-4298-9342-95B7233AA6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523</Words>
  <Characters>2985</Characters>
  <Application>Microsoft Office Word</Application>
  <DocSecurity>0</DocSecurity>
  <Lines>24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CATT</Company>
  <LinksUpToDate>false</LinksUpToDate>
  <CharactersWithSpaces>3501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Karthika Paladugu</dc:creator>
  <cp:lastModifiedBy>CATT</cp:lastModifiedBy>
  <cp:revision>64</cp:revision>
  <dcterms:created xsi:type="dcterms:W3CDTF">2022-07-26T02:46:00Z</dcterms:created>
  <dcterms:modified xsi:type="dcterms:W3CDTF">2022-08-10T02:10:00Z</dcterms:modified>
</cp:coreProperties>
</file>